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D302" w14:textId="3F6521E6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53502" w:rsidRPr="00853502">
        <w:rPr>
          <w:rFonts w:ascii="Arial" w:eastAsia="Arial Unicode MS" w:hAnsi="Arial" w:cs="Arial"/>
          <w:b/>
          <w:bCs/>
          <w:i/>
          <w:sz w:val="28"/>
        </w:rPr>
        <w:t>S2-2200601</w:t>
      </w:r>
      <w:ins w:id="0" w:author="Huawei revision" w:date="2022-02-21T12:15:00Z">
        <w:r w:rsidR="001A292E">
          <w:rPr>
            <w:rFonts w:ascii="Arial" w:eastAsia="Arial Unicode MS" w:hAnsi="Arial" w:cs="Arial"/>
            <w:b/>
            <w:bCs/>
            <w:i/>
            <w:sz w:val="28"/>
          </w:rPr>
          <w:t>r0</w:t>
        </w:r>
      </w:ins>
      <w:ins w:id="1" w:author="Ericsson r03" w:date="2022-02-22T00:03:00Z">
        <w:r w:rsidR="00A75333">
          <w:rPr>
            <w:rFonts w:ascii="Arial" w:eastAsia="Arial Unicode MS" w:hAnsi="Arial" w:cs="Arial"/>
            <w:b/>
            <w:bCs/>
            <w:i/>
            <w:sz w:val="28"/>
          </w:rPr>
          <w:t>3</w:t>
        </w:r>
      </w:ins>
      <w:ins w:id="2" w:author="Huawei revision" w:date="2022-02-21T14:02:00Z">
        <w:del w:id="3" w:author="Ericsson r03" w:date="2022-02-22T00:03:00Z">
          <w:r w:rsidR="00D83253" w:rsidDel="00A75333">
            <w:rPr>
              <w:rFonts w:ascii="Arial" w:eastAsia="Arial Unicode MS" w:hAnsi="Arial" w:cs="Arial"/>
              <w:b/>
              <w:bCs/>
              <w:i/>
              <w:sz w:val="28"/>
            </w:rPr>
            <w:delText>2</w:delText>
          </w:r>
        </w:del>
      </w:ins>
    </w:p>
    <w:p w14:paraId="56A2FFCE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63C5EAC" w14:textId="77777777" w:rsidR="00A24F28" w:rsidRPr="00880B08" w:rsidRDefault="00A24F28" w:rsidP="00A24F28">
      <w:pPr>
        <w:rPr>
          <w:rFonts w:ascii="Arial" w:hAnsi="Arial" w:cs="Arial"/>
        </w:rPr>
      </w:pPr>
    </w:p>
    <w:p w14:paraId="1508C859" w14:textId="6AFAE56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853502">
        <w:rPr>
          <w:rFonts w:ascii="Arial" w:hAnsi="Arial" w:cs="Arial"/>
          <w:b/>
        </w:rPr>
        <w:t>, CBN</w:t>
      </w:r>
    </w:p>
    <w:p w14:paraId="0CFACC56" w14:textId="77777777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Discussion</w:t>
      </w:r>
      <w:r w:rsidR="00B8266C">
        <w:rPr>
          <w:rFonts w:ascii="Arial" w:hAnsi="Arial" w:cs="Arial"/>
          <w:b/>
        </w:rPr>
        <w:t xml:space="preserve"> and proposal</w:t>
      </w:r>
      <w:r w:rsidR="00D81D83">
        <w:rPr>
          <w:rFonts w:ascii="Arial" w:hAnsi="Arial" w:cs="Arial"/>
          <w:b/>
        </w:rPr>
        <w:t xml:space="preserve"> on the solution of </w:t>
      </w:r>
      <w:r w:rsidR="008B301B">
        <w:rPr>
          <w:rFonts w:ascii="Arial" w:eastAsiaTheme="minorEastAsia" w:hAnsi="Arial" w:cs="Arial" w:hint="eastAsia"/>
          <w:b/>
          <w:lang w:val="en-US" w:eastAsia="zh-CN"/>
        </w:rPr>
        <w:t>MOCN</w:t>
      </w:r>
      <w:r w:rsidR="008B301B">
        <w:rPr>
          <w:rFonts w:ascii="Arial" w:eastAsiaTheme="minorEastAsia" w:hAnsi="Arial" w:cs="Arial"/>
          <w:b/>
          <w:lang w:val="en-US" w:eastAsia="zh-CN"/>
        </w:rPr>
        <w:t xml:space="preserve"> network sharing</w:t>
      </w:r>
    </w:p>
    <w:p w14:paraId="0C7DB618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8266C">
        <w:rPr>
          <w:rFonts w:ascii="Arial" w:hAnsi="Arial" w:cs="Arial"/>
          <w:b/>
        </w:rPr>
        <w:t>Approval</w:t>
      </w:r>
    </w:p>
    <w:p w14:paraId="4DBF68B2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43205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4A539251" w14:textId="77777777" w:rsidR="00EF48DB" w:rsidRPr="00927C1B" w:rsidRDefault="00F0091C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is the discussion paper with respect to the</w:t>
      </w:r>
      <w:r w:rsidR="00F24AFB">
        <w:rPr>
          <w:rFonts w:ascii="Arial" w:hAnsi="Arial" w:cs="Arial"/>
          <w:i/>
        </w:rPr>
        <w:t xml:space="preserve"> solutions of the KI related to MOCN network sharing</w:t>
      </w:r>
      <w:r>
        <w:rPr>
          <w:rFonts w:ascii="Arial" w:hAnsi="Arial" w:cs="Arial"/>
          <w:i/>
        </w:rPr>
        <w:t xml:space="preserve">. </w:t>
      </w:r>
    </w:p>
    <w:p w14:paraId="03211A87" w14:textId="77777777" w:rsidR="00A93620" w:rsidRPr="006D6A30" w:rsidRDefault="00B3593E" w:rsidP="00B3593E">
      <w:pPr>
        <w:pStyle w:val="Heading1"/>
        <w:rPr>
          <w:rFonts w:eastAsiaTheme="minorEastAsia"/>
          <w:lang w:eastAsia="zh-CN"/>
        </w:rPr>
      </w:pPr>
      <w:r w:rsidRPr="00927C1B">
        <w:t xml:space="preserve">1. </w:t>
      </w:r>
      <w:r w:rsidR="00B4739E">
        <w:t>Introduction</w:t>
      </w:r>
    </w:p>
    <w:p w14:paraId="28034C24" w14:textId="77777777" w:rsidR="007F288E" w:rsidRDefault="009F44D1" w:rsidP="007F288E">
      <w:r>
        <w:rPr>
          <w:rFonts w:eastAsia="MS Mincho" w:hint="eastAsia"/>
        </w:rPr>
        <w:t>As mentioned in the companion p</w:t>
      </w:r>
      <w:r w:rsidR="002E3705">
        <w:rPr>
          <w:rFonts w:eastAsia="MS Mincho"/>
        </w:rPr>
        <w:t>seudo-</w:t>
      </w:r>
      <w:r>
        <w:rPr>
          <w:rFonts w:eastAsia="MS Mincho" w:hint="eastAsia"/>
        </w:rPr>
        <w:t xml:space="preserve">CR, </w:t>
      </w:r>
      <w:r w:rsidRPr="006C6B38">
        <w:rPr>
          <w:rFonts w:eastAsiaTheme="minorEastAsia"/>
          <w:lang w:val="en-US" w:eastAsia="zh-CN"/>
        </w:rPr>
        <w:t>WT#1.</w:t>
      </w:r>
      <w:r w:rsidR="007F288E">
        <w:rPr>
          <w:rFonts w:eastAsiaTheme="minorEastAsia"/>
          <w:lang w:val="en-US" w:eastAsia="zh-CN"/>
        </w:rPr>
        <w:t>2</w:t>
      </w:r>
      <w:r w:rsidRPr="006C6B38">
        <w:rPr>
          <w:rFonts w:eastAsiaTheme="minorEastAsia"/>
          <w:lang w:val="en-US" w:eastAsia="zh-CN"/>
        </w:rPr>
        <w:t xml:space="preserve"> </w:t>
      </w:r>
      <w:r w:rsidR="007F288E">
        <w:t xml:space="preserve">addresses the use cases of </w:t>
      </w:r>
      <w:r w:rsidR="007F288E">
        <w:rPr>
          <w:rFonts w:eastAsiaTheme="minorEastAsia"/>
          <w:lang w:val="en-US" w:eastAsia="zh-CN"/>
        </w:rPr>
        <w:t>MOCN network sharing</w:t>
      </w:r>
      <w:r w:rsidR="007F288E">
        <w:t xml:space="preserve"> for 5MBS Rel-18 MBS should be able to harvest the benefits of MOCN network deployment in a way that does not require the shared RAN node broadcast the same service data from different PLMN of the MOCN more than once. </w:t>
      </w:r>
    </w:p>
    <w:p w14:paraId="218CC32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 xml:space="preserve">To enable broadcast MBS content transmit via the 5G MOCN and achieve the efficient resource utilization,  </w:t>
      </w:r>
    </w:p>
    <w:p w14:paraId="30281B0B" w14:textId="77777777" w:rsidR="00954770" w:rsidRPr="006C52D7" w:rsidRDefault="00954770" w:rsidP="00954770">
      <w:pPr>
        <w:rPr>
          <w:rFonts w:eastAsiaTheme="minorEastAsia"/>
          <w:lang w:val="en-US" w:eastAsia="zh-CN"/>
        </w:rPr>
      </w:pPr>
      <w:r w:rsidRPr="006C52D7">
        <w:rPr>
          <w:rFonts w:eastAsiaTheme="minorEastAsia"/>
          <w:lang w:val="en-US" w:eastAsia="zh-CN"/>
        </w:rPr>
        <w:t>The following aspects will be studied for broadcast:</w:t>
      </w:r>
    </w:p>
    <w:p w14:paraId="0DA24758" w14:textId="77777777" w:rsidR="00954770" w:rsidRPr="009B48FE" w:rsidRDefault="00954770" w:rsidP="00954770">
      <w:pPr>
        <w:pStyle w:val="B1"/>
        <w:rPr>
          <w:rFonts w:eastAsia="MS Mincho"/>
        </w:rPr>
      </w:pPr>
      <w:r w:rsidRPr="006C52D7">
        <w:rPr>
          <w:lang w:val="en-US"/>
        </w:rPr>
        <w:t>-</w:t>
      </w:r>
      <w:r>
        <w:tab/>
        <w:t>Whether and h</w:t>
      </w:r>
      <w:r w:rsidRPr="006C52D7">
        <w:t>ow to enhance the Release-17 5MBS network functions and procedures to enable the shared NG-RAN nodes determine the broadcast MBS data provided by different MNOs is the same.</w:t>
      </w:r>
    </w:p>
    <w:p w14:paraId="2597C659" w14:textId="77777777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>2. Discussion</w:t>
      </w:r>
    </w:p>
    <w:p w14:paraId="4AA113D5" w14:textId="77777777" w:rsidR="00EA103E" w:rsidRDefault="00EA103E" w:rsidP="00EA103E">
      <w:pPr>
        <w:pStyle w:val="Heading2"/>
        <w:rPr>
          <w:rFonts w:eastAsiaTheme="minorEastAsia"/>
          <w:lang w:eastAsia="zh-CN"/>
        </w:rPr>
      </w:pPr>
      <w:r>
        <w:t>2.1</w:t>
      </w:r>
      <w:r>
        <w:tab/>
      </w:r>
      <w:r w:rsidR="00931EE3">
        <w:t>Scenario</w:t>
      </w:r>
    </w:p>
    <w:p w14:paraId="2082A181" w14:textId="77777777" w:rsidR="00A207A7" w:rsidRDefault="00A207A7" w:rsidP="00294B5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demonstrative</w:t>
      </w:r>
      <w:r>
        <w:rPr>
          <w:rFonts w:eastAsiaTheme="minorEastAsia" w:hint="eastAsia"/>
          <w:lang w:eastAsia="zh-CN"/>
        </w:rPr>
        <w:t xml:space="preserve"> 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>
        <w:rPr>
          <w:rFonts w:eastAsiaTheme="minorEastAsia" w:hint="eastAsia"/>
          <w:lang w:eastAsia="zh-CN"/>
        </w:rPr>
        <w:t xml:space="preserve"> MBS data reception is as follows:</w:t>
      </w:r>
    </w:p>
    <w:p w14:paraId="4E7AA482" w14:textId="77777777" w:rsidR="00A207A7" w:rsidRDefault="00131362" w:rsidP="00A207A7">
      <w:pPr>
        <w:jc w:val="center"/>
        <w:rPr>
          <w:rFonts w:eastAsiaTheme="minorEastAsia"/>
          <w:lang w:eastAsia="zh-CN"/>
        </w:rPr>
      </w:pPr>
      <w:r w:rsidRPr="00131362">
        <w:rPr>
          <w:noProof/>
          <w:lang w:val="en-US" w:eastAsia="zh-CN"/>
        </w:rPr>
        <w:drawing>
          <wp:inline distT="0" distB="0" distL="0" distR="0" wp14:anchorId="633E2FBE" wp14:editId="63BA6962">
            <wp:extent cx="3485407" cy="1145121"/>
            <wp:effectExtent l="0" t="0" r="127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201" cy="116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5F67A" w14:textId="77777777" w:rsidR="00EA103E" w:rsidRDefault="00A207A7" w:rsidP="00EA103E">
      <w:pPr>
        <w:pStyle w:val="TF"/>
      </w:pPr>
      <w:r w:rsidRPr="00A207A7">
        <w:rPr>
          <w:rFonts w:hint="eastAsia"/>
        </w:rPr>
        <w:t>Figure 1</w:t>
      </w:r>
      <w:r w:rsidRPr="00A207A7">
        <w:t>:</w:t>
      </w:r>
      <w:r w:rsidRPr="00A207A7">
        <w:rPr>
          <w:rFonts w:hint="eastAsia"/>
        </w:rPr>
        <w:t xml:space="preserve"> </w:t>
      </w:r>
      <w:r w:rsidR="008455B8" w:rsidRPr="008455B8">
        <w:t xml:space="preserve">Demonstrative </w:t>
      </w:r>
      <w:r w:rsidRPr="00A207A7">
        <w:t xml:space="preserve">picture of </w:t>
      </w:r>
      <w:r w:rsidR="00131362">
        <w:rPr>
          <w:rFonts w:eastAsiaTheme="minorEastAsia" w:hint="eastAsia"/>
          <w:lang w:eastAsia="zh-CN"/>
        </w:rPr>
        <w:t>MOCN</w:t>
      </w:r>
      <w:r w:rsidR="00131362">
        <w:rPr>
          <w:rFonts w:eastAsiaTheme="minorEastAsia"/>
          <w:lang w:val="en-US" w:eastAsia="zh-CN"/>
        </w:rPr>
        <w:t xml:space="preserve"> network sharing for broadcast</w:t>
      </w:r>
      <w:r w:rsidR="00131362">
        <w:rPr>
          <w:rFonts w:eastAsiaTheme="minorEastAsia" w:hint="eastAsia"/>
          <w:lang w:eastAsia="zh-CN"/>
        </w:rPr>
        <w:t xml:space="preserve"> MBS data reception</w:t>
      </w:r>
      <w:r w:rsidRPr="00A207A7">
        <w:t xml:space="preserve">. </w:t>
      </w:r>
    </w:p>
    <w:p w14:paraId="49CD8BB3" w14:textId="77777777" w:rsidR="00892DE0" w:rsidRDefault="00892DE0" w:rsidP="00D1498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>
        <w:rPr>
          <w:rFonts w:eastAsiaTheme="minorEastAsia"/>
          <w:lang w:eastAsia="zh-CN"/>
        </w:rPr>
        <w:t>mentioned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>
        <w:rPr>
          <w:rFonts w:eastAsia="MS Mincho" w:hint="eastAsia"/>
        </w:rPr>
        <w:t>companion p</w:t>
      </w:r>
      <w:r>
        <w:rPr>
          <w:rFonts w:eastAsia="MS Mincho"/>
        </w:rPr>
        <w:t>seudo-</w:t>
      </w:r>
      <w:r>
        <w:rPr>
          <w:rFonts w:eastAsia="MS Mincho" w:hint="eastAsia"/>
        </w:rPr>
        <w:t>CR,</w:t>
      </w:r>
      <w:r>
        <w:rPr>
          <w:rFonts w:eastAsia="MS Mincho"/>
        </w:rPr>
        <w:t xml:space="preserve"> </w:t>
      </w:r>
      <w:r>
        <w:rPr>
          <w:rFonts w:eastAsiaTheme="minorEastAsia"/>
          <w:lang w:val="en-US" w:eastAsia="zh-CN"/>
        </w:rPr>
        <w:t>the enablers for 5MBS MOCN network sharing are mainly from the Mobile Operator Networks, as it can bring resource efficiency and reduce CAPEX.</w:t>
      </w:r>
    </w:p>
    <w:p w14:paraId="6D7522A6" w14:textId="77777777" w:rsidR="00D1498E" w:rsidRPr="00D1498E" w:rsidRDefault="00D1498E" w:rsidP="00D1498E">
      <w:pPr>
        <w:rPr>
          <w:rFonts w:eastAsiaTheme="minorEastAsia"/>
          <w:lang w:eastAsia="zh-CN"/>
        </w:rPr>
      </w:pPr>
      <w:r w:rsidRPr="00D1498E">
        <w:rPr>
          <w:rFonts w:eastAsiaTheme="minorEastAsia"/>
          <w:lang w:eastAsia="zh-CN"/>
        </w:rPr>
        <w:t xml:space="preserve">The following clauses will </w:t>
      </w:r>
      <w:r w:rsidR="000A55B2">
        <w:rPr>
          <w:rFonts w:eastAsiaTheme="minorEastAsia"/>
          <w:lang w:eastAsia="zh-CN"/>
        </w:rPr>
        <w:t>provide the</w:t>
      </w:r>
      <w:r w:rsidR="00A404AC">
        <w:rPr>
          <w:rFonts w:eastAsiaTheme="minorEastAsia"/>
          <w:lang w:eastAsia="zh-CN"/>
        </w:rPr>
        <w:t xml:space="preserve"> associating</w:t>
      </w:r>
      <w:r w:rsidR="000A55B2">
        <w:rPr>
          <w:rFonts w:eastAsiaTheme="minorEastAsia"/>
          <w:lang w:eastAsia="zh-CN"/>
        </w:rPr>
        <w:t xml:space="preserve"> analyses and the proposal with respect to this KI. </w:t>
      </w:r>
    </w:p>
    <w:p w14:paraId="41BF253A" w14:textId="77777777" w:rsidR="00EA103E" w:rsidRPr="00EA103E" w:rsidRDefault="00EA103E" w:rsidP="00EA103E">
      <w:pPr>
        <w:pStyle w:val="Heading2"/>
      </w:pPr>
      <w:r>
        <w:t>2.2</w:t>
      </w:r>
      <w:r>
        <w:tab/>
      </w:r>
      <w:r w:rsidRPr="00EA103E">
        <w:rPr>
          <w:rFonts w:hint="eastAsia"/>
        </w:rPr>
        <w:t xml:space="preserve">Baseline </w:t>
      </w:r>
      <w:r w:rsidR="00307C6F">
        <w:t>a</w:t>
      </w:r>
      <w:r w:rsidRPr="00EA103E">
        <w:rPr>
          <w:rFonts w:hint="eastAsia"/>
        </w:rPr>
        <w:t>ssumption</w:t>
      </w:r>
      <w:r w:rsidR="00D13D8A">
        <w:t>s</w:t>
      </w:r>
    </w:p>
    <w:p w14:paraId="5D0403B3" w14:textId="77777777" w:rsidR="00452299" w:rsidRDefault="003E1270" w:rsidP="00C2350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 to Rel-18</w:t>
      </w:r>
      <w:r w:rsidR="00C2350F">
        <w:rPr>
          <w:rFonts w:eastAsiaTheme="minorEastAsia"/>
          <w:lang w:eastAsia="zh-CN"/>
        </w:rPr>
        <w:t xml:space="preserve">, </w:t>
      </w:r>
      <w:r w:rsidR="00452299">
        <w:rPr>
          <w:rFonts w:eastAsiaTheme="minorEastAsia"/>
          <w:lang w:eastAsia="zh-CN"/>
        </w:rPr>
        <w:t xml:space="preserve">we </w:t>
      </w:r>
      <w:r w:rsidR="004559CA">
        <w:rPr>
          <w:rFonts w:eastAsiaTheme="minorEastAsia"/>
          <w:lang w:eastAsia="zh-CN"/>
        </w:rPr>
        <w:t>have</w:t>
      </w:r>
      <w:r w:rsidR="00452299">
        <w:rPr>
          <w:rFonts w:eastAsiaTheme="minor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5G basic procedure and </w:t>
      </w:r>
      <w:r w:rsidR="00452299">
        <w:rPr>
          <w:rFonts w:eastAsiaTheme="minorEastAsia"/>
          <w:lang w:eastAsia="zh-CN"/>
        </w:rPr>
        <w:t xml:space="preserve">multicast MBS session with the following </w:t>
      </w:r>
      <w:r w:rsidR="009C68ED">
        <w:rPr>
          <w:rFonts w:eastAsiaTheme="minorEastAsia"/>
          <w:lang w:eastAsia="zh-CN"/>
        </w:rPr>
        <w:t>aspects</w:t>
      </w:r>
      <w:r w:rsidR="00452299">
        <w:rPr>
          <w:rFonts w:eastAsiaTheme="minorEastAsia"/>
          <w:lang w:eastAsia="zh-CN"/>
        </w:rPr>
        <w:t>:</w:t>
      </w:r>
    </w:p>
    <w:p w14:paraId="7E0EDDDD" w14:textId="77777777" w:rsidR="00B47853" w:rsidRDefault="001613BF" w:rsidP="00452299">
      <w:pPr>
        <w:pStyle w:val="ListParagraph"/>
        <w:numPr>
          <w:ilvl w:val="0"/>
          <w:numId w:val="23"/>
        </w:numPr>
      </w:pPr>
      <w:r>
        <w:rPr>
          <w:rFonts w:eastAsiaTheme="minorEastAsia"/>
          <w:b/>
          <w:lang w:eastAsia="zh-CN"/>
        </w:rPr>
        <w:t>TMGI</w:t>
      </w:r>
      <w:r w:rsidR="00452299" w:rsidRPr="00452299">
        <w:rPr>
          <w:rFonts w:eastAsiaTheme="minorEastAsia"/>
          <w:b/>
          <w:lang w:eastAsia="zh-CN"/>
        </w:rPr>
        <w:t>:</w:t>
      </w:r>
      <w:r w:rsidR="00452299">
        <w:rPr>
          <w:rFonts w:eastAsiaTheme="minorEastAsia"/>
          <w:lang w:eastAsia="zh-CN"/>
        </w:rPr>
        <w:t xml:space="preserve"> </w:t>
      </w:r>
      <w:r>
        <w:rPr>
          <w:noProof/>
        </w:rPr>
        <w:t xml:space="preserve">Temporary Mobile Group Identity, and according to its definition </w:t>
      </w:r>
      <w:r w:rsidR="00B47853">
        <w:rPr>
          <w:noProof/>
        </w:rPr>
        <w:t>in TS 23.003:</w:t>
      </w:r>
    </w:p>
    <w:p w14:paraId="1B626072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MBMS Service ID</w:t>
      </w:r>
      <w:r>
        <w:rPr>
          <w:noProof/>
          <w:lang w:val="en-US"/>
        </w:rPr>
        <w:t>;</w:t>
      </w:r>
    </w:p>
    <w:p w14:paraId="281AC451" w14:textId="77777777" w:rsidR="00B47853" w:rsidRDefault="00B47853" w:rsidP="00B47853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 xml:space="preserve">Mobile Country Code (MCC) </w:t>
      </w:r>
      <w:r>
        <w:rPr>
          <w:noProof/>
          <w:lang w:val="en-US"/>
        </w:rPr>
        <w:t xml:space="preserve">and </w:t>
      </w:r>
    </w:p>
    <w:p w14:paraId="25EA152B" w14:textId="77777777" w:rsidR="00524DC9" w:rsidRDefault="00B47853" w:rsidP="00524DC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B47853">
        <w:rPr>
          <w:noProof/>
          <w:lang w:val="en-US"/>
        </w:rPr>
        <w:t>Mobile Network Code (MNC)</w:t>
      </w:r>
      <w:r>
        <w:rPr>
          <w:noProof/>
          <w:lang w:val="en-US"/>
        </w:rPr>
        <w:t>.</w:t>
      </w:r>
    </w:p>
    <w:p w14:paraId="203ADFE0" w14:textId="77777777" w:rsidR="00C2350F" w:rsidRPr="00524DC9" w:rsidRDefault="00DD010D" w:rsidP="00524DC9">
      <w:pPr>
        <w:pStyle w:val="ListParagraph"/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524DC9">
        <w:rPr>
          <w:rFonts w:eastAsiaTheme="minorEastAsia"/>
          <w:lang w:eastAsia="zh-CN"/>
        </w:rPr>
        <w:t>he value of TMGI is PLMN-specifi</w:t>
      </w:r>
      <w:r>
        <w:rPr>
          <w:rFonts w:eastAsiaTheme="minorEastAsia"/>
          <w:lang w:eastAsia="zh-CN"/>
        </w:rPr>
        <w:t xml:space="preserve">c, since it contains the PLMN ID (MCC+MNC). Therefore, </w:t>
      </w:r>
      <w:r w:rsidR="00555221">
        <w:rPr>
          <w:rFonts w:eastAsiaTheme="minorEastAsia"/>
          <w:lang w:eastAsia="zh-CN"/>
        </w:rPr>
        <w:t>Rel-18 is supposed to have the similar assumption. Note that this case is different from the case for ROM, as mentioned in TS 24.116 (i.e., having the specific PLMN ID,</w:t>
      </w:r>
      <w:r w:rsidR="00555221">
        <w:t xml:space="preserve"> MCC = 901 and MNC = 56).</w:t>
      </w:r>
    </w:p>
    <w:p w14:paraId="0DAB5245" w14:textId="23590F53" w:rsidR="00567ED2" w:rsidRPr="00DD010D" w:rsidRDefault="00567ED2" w:rsidP="00567ED2">
      <w:pPr>
        <w:pStyle w:val="Eyecatcher"/>
        <w:rPr>
          <w:rFonts w:ascii="Times New Roman" w:eastAsiaTheme="minorEastAsia" w:hAnsi="Times New Roman" w:cs="Times New Roman"/>
          <w:lang w:eastAsia="zh-CN"/>
        </w:rPr>
      </w:pPr>
      <w:r w:rsidRPr="004E0E5A">
        <w:rPr>
          <w:rFonts w:ascii="Times New Roman" w:hAnsi="Times New Roman" w:cs="Times New Roman"/>
        </w:rPr>
        <w:t>Observation 1:</w:t>
      </w:r>
      <w:r w:rsidRPr="004E0E5A">
        <w:rPr>
          <w:rFonts w:ascii="Times New Roman" w:hAnsi="Times New Roman" w:cs="Times New Roman"/>
        </w:rPr>
        <w:tab/>
      </w:r>
      <w:r w:rsidR="00DD603C">
        <w:rPr>
          <w:rFonts w:ascii="Times New Roman" w:hAnsi="Times New Roman" w:cs="Times New Roman"/>
        </w:rPr>
        <w:t>For MOCN network sharing, it is assumed to have the similar definition for</w:t>
      </w:r>
      <w:r w:rsidR="00510930">
        <w:rPr>
          <w:rFonts w:ascii="Times New Roman" w:hAnsi="Times New Roman" w:cs="Times New Roman"/>
        </w:rPr>
        <w:t xml:space="preserve"> TMGI</w:t>
      </w:r>
      <w:r w:rsidRPr="004E0E5A">
        <w:rPr>
          <w:rFonts w:ascii="Times New Roman" w:hAnsi="Times New Roman" w:cs="Times New Roman"/>
        </w:rPr>
        <w:t>.</w:t>
      </w:r>
      <w:r w:rsidR="00185A68">
        <w:rPr>
          <w:rFonts w:ascii="Times New Roman" w:hAnsi="Times New Roman" w:cs="Times New Roman"/>
        </w:rPr>
        <w:t xml:space="preserve"> </w:t>
      </w:r>
      <w:del w:id="4" w:author="Huawei revision" w:date="2022-02-21T12:16:00Z">
        <w:r w:rsidR="00185A68" w:rsidDel="001A292E">
          <w:rPr>
            <w:rFonts w:ascii="Times New Roman" w:hAnsi="Times New Roman" w:cs="Times New Roman"/>
          </w:rPr>
          <w:delText xml:space="preserve">i.e., the </w:delText>
        </w:r>
      </w:del>
    </w:p>
    <w:p w14:paraId="25C57F0C" w14:textId="77777777" w:rsidR="00B02E49" w:rsidRDefault="00DF5FBB" w:rsidP="00B02E49">
      <w:pPr>
        <w:pStyle w:val="Heading2"/>
      </w:pPr>
      <w:r>
        <w:t>2.</w:t>
      </w:r>
      <w:r w:rsidR="00815EC4">
        <w:t>3</w:t>
      </w:r>
      <w:r>
        <w:tab/>
      </w:r>
      <w:r w:rsidR="00B02E49">
        <w:t>Proposals</w:t>
      </w:r>
    </w:p>
    <w:p w14:paraId="24A7A96E" w14:textId="77777777" w:rsidR="00B02E49" w:rsidRPr="00B02E49" w:rsidRDefault="00B02E49" w:rsidP="00B02E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is proposed to have the following changes vs. TR 23.700-47. </w:t>
      </w:r>
    </w:p>
    <w:p w14:paraId="4F1BB208" w14:textId="77777777" w:rsidR="00B02E49" w:rsidRPr="0042466D" w:rsidRDefault="00B02E49" w:rsidP="00B02E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7489CB46" w14:textId="77777777" w:rsidR="00B02E49" w:rsidRPr="005A2371" w:rsidRDefault="00B02E49" w:rsidP="00B02E49">
      <w:pPr>
        <w:pStyle w:val="Heading2"/>
        <w:rPr>
          <w:lang w:eastAsia="zh-CN"/>
        </w:rPr>
      </w:pPr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</w:p>
    <w:p w14:paraId="65482B9F" w14:textId="77777777" w:rsidR="00B02E49" w:rsidRDefault="00B02E49" w:rsidP="00B02E49">
      <w:pPr>
        <w:pStyle w:val="EditorsNote"/>
      </w:pPr>
      <w:r>
        <w:t>Editor's note:</w:t>
      </w:r>
      <w:r>
        <w:tab/>
        <w:t>This clause describes the mapping between solutions and key issues.</w:t>
      </w:r>
    </w:p>
    <w:p w14:paraId="1CBE61E2" w14:textId="77777777" w:rsidR="00B02E49" w:rsidRPr="00BB4DE1" w:rsidRDefault="00B02E49" w:rsidP="00B02E49">
      <w:pPr>
        <w:pStyle w:val="TH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B02E49" w:rsidRPr="00392098" w14:paraId="15540432" w14:textId="77777777" w:rsidTr="00533956">
        <w:tc>
          <w:tcPr>
            <w:tcW w:w="1038" w:type="dxa"/>
            <w:shd w:val="clear" w:color="auto" w:fill="auto"/>
          </w:tcPr>
          <w:p w14:paraId="4EBDDCE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4CFDCBC" w14:textId="77777777" w:rsidR="00B02E49" w:rsidRPr="00392098" w:rsidRDefault="00B02E49" w:rsidP="00533956">
            <w:pPr>
              <w:pStyle w:val="TAH"/>
            </w:pPr>
            <w:r w:rsidRPr="00392098">
              <w:t>Key Issues</w:t>
            </w:r>
          </w:p>
        </w:tc>
      </w:tr>
      <w:tr w:rsidR="00B02E49" w:rsidRPr="00392098" w14:paraId="57CDA1BE" w14:textId="77777777" w:rsidTr="00533956">
        <w:tc>
          <w:tcPr>
            <w:tcW w:w="1038" w:type="dxa"/>
            <w:shd w:val="clear" w:color="auto" w:fill="auto"/>
          </w:tcPr>
          <w:p w14:paraId="5331BB38" w14:textId="77777777" w:rsidR="00B02E49" w:rsidRPr="00392098" w:rsidRDefault="00B02E49" w:rsidP="00B02E49">
            <w:pPr>
              <w:pStyle w:val="TAH"/>
            </w:pPr>
            <w:r w:rsidRPr="00392098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35E83101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7ACCF27" w14:textId="77777777" w:rsidR="00B02E49" w:rsidRDefault="00B02E49" w:rsidP="00B02E49">
            <w:pPr>
              <w:pStyle w:val="TAH"/>
              <w:rPr>
                <w:ins w:id="6" w:author="LiMeng" w:date="2022-01-22T14:13:00Z"/>
                <w:color w:val="auto"/>
                <w:lang w:eastAsia="en-US"/>
              </w:rPr>
            </w:pPr>
            <w:ins w:id="7" w:author="LiMeng" w:date="2022-01-24T08:18:00Z">
              <w:r>
                <w:t>2</w:t>
              </w:r>
            </w:ins>
          </w:p>
          <w:p w14:paraId="2B93D234" w14:textId="77777777" w:rsidR="00B02E49" w:rsidRPr="00392098" w:rsidRDefault="00B02E49" w:rsidP="00B02E49">
            <w:pPr>
              <w:pStyle w:val="TAH"/>
            </w:pPr>
            <w:ins w:id="8" w:author="LiMeng" w:date="2022-01-24T08:18:00Z">
              <w:r>
                <w:t>MOCN network sharing</w:t>
              </w:r>
            </w:ins>
          </w:p>
        </w:tc>
        <w:tc>
          <w:tcPr>
            <w:tcW w:w="1389" w:type="dxa"/>
            <w:shd w:val="clear" w:color="auto" w:fill="auto"/>
          </w:tcPr>
          <w:p w14:paraId="60F3CFDC" w14:textId="77777777" w:rsidR="00B02E49" w:rsidRPr="00392098" w:rsidRDefault="00B02E49" w:rsidP="00B02E49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47A02E4" w14:textId="77777777" w:rsidR="00B02E49" w:rsidRPr="00392098" w:rsidRDefault="00B02E49" w:rsidP="00B02E49">
            <w:pPr>
              <w:pStyle w:val="TAH"/>
            </w:pPr>
          </w:p>
        </w:tc>
      </w:tr>
      <w:tr w:rsidR="00B02E49" w:rsidRPr="00392098" w14:paraId="03F28EFB" w14:textId="77777777" w:rsidTr="00533956">
        <w:tc>
          <w:tcPr>
            <w:tcW w:w="1038" w:type="dxa"/>
            <w:shd w:val="clear" w:color="auto" w:fill="auto"/>
          </w:tcPr>
          <w:p w14:paraId="06C2E9B7" w14:textId="77777777" w:rsidR="00B02E49" w:rsidRPr="003C30CE" w:rsidRDefault="00B02E49" w:rsidP="00B02E49">
            <w:pPr>
              <w:pStyle w:val="TAH"/>
              <w:rPr>
                <w:rFonts w:eastAsia="MS Mincho"/>
              </w:rPr>
            </w:pPr>
            <w:ins w:id="9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7E8CD656" w14:textId="77777777" w:rsidR="00B02E49" w:rsidRPr="003C30CE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C079EAB" w14:textId="77777777" w:rsidR="00B02E49" w:rsidRPr="003C30CE" w:rsidRDefault="00B02E49" w:rsidP="00B02E49">
            <w:pPr>
              <w:pStyle w:val="TAC"/>
            </w:pPr>
            <w:ins w:id="10" w:author="LiMeng" w:date="2022-01-22T14:13:00Z">
              <w:r>
                <w:rPr>
                  <w:rFonts w:eastAsia="MS Mincho" w:hint="eastAsia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B5F0905" w14:textId="77777777" w:rsidR="00B02E49" w:rsidRPr="00392098" w:rsidRDefault="00B02E49" w:rsidP="00B02E49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7E9EB3F" w14:textId="77777777" w:rsidR="00B02E49" w:rsidRPr="00392098" w:rsidRDefault="00B02E49" w:rsidP="00B02E49">
            <w:pPr>
              <w:pStyle w:val="TAC"/>
            </w:pPr>
          </w:p>
        </w:tc>
      </w:tr>
      <w:tr w:rsidR="00B02E49" w:rsidRPr="00392098" w14:paraId="7A1ECFBB" w14:textId="77777777" w:rsidTr="00533956">
        <w:tc>
          <w:tcPr>
            <w:tcW w:w="1038" w:type="dxa"/>
            <w:shd w:val="clear" w:color="auto" w:fill="auto"/>
          </w:tcPr>
          <w:p w14:paraId="0B63E46A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23E76F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6603D9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AE5ED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978609A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590F4E4" w14:textId="77777777" w:rsidTr="00533956">
        <w:tc>
          <w:tcPr>
            <w:tcW w:w="1038" w:type="dxa"/>
            <w:shd w:val="clear" w:color="auto" w:fill="auto"/>
          </w:tcPr>
          <w:p w14:paraId="0B142655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F0F45DA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F76DCD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A3C0E6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0DF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752B03C6" w14:textId="77777777" w:rsidTr="00533956">
        <w:tc>
          <w:tcPr>
            <w:tcW w:w="1038" w:type="dxa"/>
            <w:shd w:val="clear" w:color="auto" w:fill="auto"/>
          </w:tcPr>
          <w:p w14:paraId="150FA5E6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45C1E95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0DEC2F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2A8771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C9AAEA7" w14:textId="77777777" w:rsidR="00B02E49" w:rsidRPr="00392098" w:rsidRDefault="00B02E49" w:rsidP="00533956">
            <w:pPr>
              <w:pStyle w:val="TAC"/>
            </w:pPr>
          </w:p>
        </w:tc>
      </w:tr>
      <w:tr w:rsidR="00B02E49" w:rsidRPr="00392098" w14:paraId="36983454" w14:textId="77777777" w:rsidTr="00533956">
        <w:tc>
          <w:tcPr>
            <w:tcW w:w="1038" w:type="dxa"/>
            <w:shd w:val="clear" w:color="auto" w:fill="auto"/>
          </w:tcPr>
          <w:p w14:paraId="0E3CAB3C" w14:textId="77777777" w:rsidR="00B02E49" w:rsidRPr="00392098" w:rsidRDefault="00B02E49" w:rsidP="00533956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4881CA47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39E973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6BDAA94" w14:textId="77777777" w:rsidR="00B02E49" w:rsidRPr="00392098" w:rsidRDefault="00B02E49" w:rsidP="00533956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545ECC0" w14:textId="77777777" w:rsidR="00B02E49" w:rsidRPr="00392098" w:rsidRDefault="00B02E49" w:rsidP="00533956">
            <w:pPr>
              <w:pStyle w:val="TAC"/>
            </w:pPr>
          </w:p>
        </w:tc>
      </w:tr>
    </w:tbl>
    <w:p w14:paraId="081C454C" w14:textId="77777777" w:rsidR="00B02E49" w:rsidRPr="005A2371" w:rsidRDefault="00B02E49" w:rsidP="00B02E49">
      <w:pPr>
        <w:rPr>
          <w:rFonts w:eastAsia="宋体"/>
          <w:lang w:eastAsia="zh-CN"/>
        </w:rPr>
      </w:pPr>
    </w:p>
    <w:p w14:paraId="3F9B32BA" w14:textId="77777777" w:rsidR="00B02E49" w:rsidRPr="005A2371" w:rsidRDefault="00B02E49" w:rsidP="00B02E49">
      <w:pPr>
        <w:pStyle w:val="Heading2"/>
      </w:pPr>
      <w:bookmarkStart w:id="11" w:name="_Toc500949097"/>
      <w:bookmarkStart w:id="12" w:name="_Toc22214908"/>
      <w:bookmarkStart w:id="13" w:name="_Toc23254041"/>
      <w:bookmarkStart w:id="14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1"/>
      <w:bookmarkEnd w:id="12"/>
      <w:bookmarkEnd w:id="13"/>
      <w:bookmarkEnd w:id="14"/>
      <w:r>
        <w:t>Procedures for MOCN network sharing</w:t>
      </w:r>
    </w:p>
    <w:p w14:paraId="3FF5D34D" w14:textId="77777777" w:rsidR="00B02E49" w:rsidRPr="00E11ABE" w:rsidRDefault="00B02E49" w:rsidP="00B02E49">
      <w:pPr>
        <w:pStyle w:val="Heading3"/>
        <w:rPr>
          <w:lang w:eastAsia="ko-KR"/>
        </w:rPr>
      </w:pPr>
      <w:bookmarkStart w:id="15" w:name="_Toc92370824"/>
      <w:bookmarkStart w:id="16" w:name="_Toc93582961"/>
      <w:bookmarkStart w:id="17" w:name="_Toc500949099"/>
      <w:bookmarkStart w:id="18" w:name="_Toc22214909"/>
      <w:bookmarkStart w:id="19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15"/>
      <w:bookmarkEnd w:id="16"/>
    </w:p>
    <w:p w14:paraId="54B8009F" w14:textId="77777777" w:rsidR="00B02E49" w:rsidRDefault="00B02E49" w:rsidP="00B02E49">
      <w:pPr>
        <w:pStyle w:val="EditorsNote"/>
        <w:rPr>
          <w:ins w:id="20" w:author="LiMeng" w:date="2022-01-22T14:53:00Z"/>
        </w:rPr>
      </w:pPr>
      <w:r w:rsidRPr="00E11ABE">
        <w:t>Editor's note:</w:t>
      </w:r>
      <w:r w:rsidRPr="00E11ABE">
        <w:tab/>
        <w:t>This clause lists the key issue(s) addressed by this solution.</w:t>
      </w:r>
    </w:p>
    <w:p w14:paraId="31FCB0D3" w14:textId="77777777" w:rsidR="00B02E49" w:rsidRDefault="00B02E49" w:rsidP="00B02E49">
      <w:pPr>
        <w:rPr>
          <w:ins w:id="21" w:author="LiMeng" w:date="2022-01-22T14:53:00Z"/>
          <w:lang w:eastAsia="ko-KR"/>
        </w:rPr>
      </w:pPr>
      <w:ins w:id="22" w:author="LiMeng" w:date="2022-01-22T14:53:00Z">
        <w:r>
          <w:rPr>
            <w:lang w:eastAsia="ko-KR"/>
          </w:rPr>
          <w:t xml:space="preserve">This solution addresses Key Issue </w:t>
        </w:r>
      </w:ins>
      <w:ins w:id="23" w:author="LiMeng" w:date="2022-01-22T14:54:00Z">
        <w:r>
          <w:rPr>
            <w:lang w:eastAsia="ko-KR"/>
          </w:rPr>
          <w:t>#X</w:t>
        </w:r>
      </w:ins>
      <w:ins w:id="24" w:author="LiMeng" w:date="2022-01-22T15:00:00Z">
        <w:r>
          <w:rPr>
            <w:lang w:eastAsia="ko-KR"/>
          </w:rPr>
          <w:t>.</w:t>
        </w:r>
      </w:ins>
      <w:ins w:id="25" w:author="LiMeng" w:date="2022-01-22T14:53:00Z">
        <w:r>
          <w:rPr>
            <w:lang w:eastAsia="ko-KR"/>
          </w:rPr>
          <w:t xml:space="preserve"> </w:t>
        </w:r>
      </w:ins>
    </w:p>
    <w:p w14:paraId="4618590E" w14:textId="77777777" w:rsidR="00B02E49" w:rsidRPr="005A2371" w:rsidRDefault="00B02E49" w:rsidP="00B02E49">
      <w:pPr>
        <w:pStyle w:val="Heading3"/>
      </w:pPr>
      <w:bookmarkStart w:id="26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17"/>
      <w:bookmarkEnd w:id="18"/>
      <w:bookmarkEnd w:id="19"/>
      <w:bookmarkEnd w:id="26"/>
    </w:p>
    <w:p w14:paraId="2F1D5616" w14:textId="77777777" w:rsidR="00B02E49" w:rsidRPr="00BB4DE1" w:rsidRDefault="00B02E49" w:rsidP="00B02E49">
      <w:pPr>
        <w:pStyle w:val="EditorsNote"/>
      </w:pPr>
      <w:bookmarkStart w:id="27" w:name="_Toc500949101"/>
      <w:r w:rsidRPr="0074395A">
        <w:t>Editor's note:</w:t>
      </w:r>
      <w:r w:rsidRPr="0074395A">
        <w:tab/>
      </w:r>
      <w:r w:rsidRPr="0074395A">
        <w:rPr>
          <w:lang w:val="en-US"/>
        </w:rPr>
        <w:t>This clause outlines solution principles and documents any assumptions made</w:t>
      </w:r>
      <w:r w:rsidRPr="0074395A">
        <w:t>.</w:t>
      </w:r>
    </w:p>
    <w:p w14:paraId="137C6854" w14:textId="77777777" w:rsidR="00B02E49" w:rsidRPr="00027C51" w:rsidRDefault="00B02E49" w:rsidP="00B02E49">
      <w:pPr>
        <w:rPr>
          <w:lang w:eastAsia="ko-KR"/>
        </w:rPr>
      </w:pPr>
      <w:bookmarkStart w:id="28" w:name="_Toc22214910"/>
      <w:ins w:id="29" w:author="LiMeng" w:date="2022-01-22T15:02:00Z">
        <w:r>
          <w:rPr>
            <w:lang w:eastAsia="ko-KR"/>
          </w:rPr>
          <w:t xml:space="preserve">It is assumed to reuse the current </w:t>
        </w:r>
      </w:ins>
      <w:ins w:id="30" w:author="LiMeng" w:date="2022-01-22T15:08:00Z">
        <w:r>
          <w:rPr>
            <w:lang w:eastAsia="ko-KR"/>
          </w:rPr>
          <w:t xml:space="preserve">architecture </w:t>
        </w:r>
      </w:ins>
      <w:ins w:id="31" w:author="LiMeng" w:date="2022-01-24T08:20:00Z">
        <w:r w:rsidR="00865CD7">
          <w:rPr>
            <w:lang w:eastAsia="ko-KR"/>
          </w:rPr>
          <w:t>and TMGI definition in Rel-17 MBS work (see TS 23.247 [4])</w:t>
        </w:r>
      </w:ins>
      <w:ins w:id="32" w:author="LiMeng" w:date="2022-01-22T15:08:00Z">
        <w:r>
          <w:rPr>
            <w:lang w:eastAsia="ko-KR"/>
          </w:rPr>
          <w:t>. In other words,</w:t>
        </w:r>
      </w:ins>
      <w:ins w:id="33" w:author="LiMeng" w:date="2022-01-22T15:02:00Z">
        <w:r>
          <w:rPr>
            <w:lang w:eastAsia="ko-KR"/>
          </w:rPr>
          <w:t xml:space="preserve"> </w:t>
        </w:r>
      </w:ins>
      <w:ins w:id="34" w:author="LiMeng" w:date="2022-01-22T15:12:00Z">
        <w:r>
          <w:rPr>
            <w:lang w:eastAsia="ko-KR"/>
          </w:rPr>
          <w:t xml:space="preserve">MB-SMF </w:t>
        </w:r>
      </w:ins>
      <w:ins w:id="35" w:author="LiMeng" w:date="2022-01-22T15:13:00Z">
        <w:r>
          <w:rPr>
            <w:lang w:eastAsia="ko-KR"/>
          </w:rPr>
          <w:t xml:space="preserve">is used to handle MBS session-level management while SMF </w:t>
        </w:r>
      </w:ins>
      <w:ins w:id="36" w:author="LiMeng" w:date="2022-01-22T15:16:00Z">
        <w:r>
          <w:rPr>
            <w:lang w:eastAsia="ko-KR"/>
          </w:rPr>
          <w:t>performs per-UE MBS session management, e.g., authorization, multicast session information provisioning, managing 5GC Individual MBS traffic delivery</w:t>
        </w:r>
      </w:ins>
      <w:ins w:id="37" w:author="LiMeng" w:date="2022-01-22T15:13:00Z">
        <w:r>
          <w:rPr>
            <w:lang w:eastAsia="ko-KR"/>
          </w:rPr>
          <w:t>.</w:t>
        </w:r>
      </w:ins>
    </w:p>
    <w:p w14:paraId="26BB2C4B" w14:textId="77777777" w:rsidR="00B02E49" w:rsidRPr="005A2371" w:rsidRDefault="00B02E49" w:rsidP="00B02E49">
      <w:pPr>
        <w:pStyle w:val="Heading3"/>
      </w:pPr>
      <w:bookmarkStart w:id="38" w:name="_Toc23254043"/>
      <w:bookmarkStart w:id="39" w:name="_Toc93582963"/>
      <w:r>
        <w:t>6.X.3</w:t>
      </w:r>
      <w:r w:rsidRPr="005A2371">
        <w:tab/>
        <w:t>Procedures</w:t>
      </w:r>
      <w:bookmarkEnd w:id="27"/>
      <w:bookmarkEnd w:id="28"/>
      <w:bookmarkEnd w:id="38"/>
      <w:bookmarkEnd w:id="39"/>
    </w:p>
    <w:p w14:paraId="759F018D" w14:textId="77777777" w:rsidR="00B02E49" w:rsidRPr="005A2371" w:rsidRDefault="00B02E49" w:rsidP="00B02E49">
      <w:pPr>
        <w:pStyle w:val="EditorsNote"/>
        <w:rPr>
          <w:lang w:eastAsia="ko-KR"/>
        </w:rPr>
      </w:pPr>
      <w:r w:rsidRPr="005A2371">
        <w:t>Editor's note:</w:t>
      </w:r>
      <w:r w:rsidRPr="005A2371">
        <w:tab/>
      </w:r>
      <w:r w:rsidRPr="005A2371">
        <w:rPr>
          <w:lang w:val="en-US"/>
        </w:rPr>
        <w:t>This clause</w:t>
      </w:r>
      <w:r>
        <w:rPr>
          <w:lang w:val="en-US"/>
        </w:rPr>
        <w:t xml:space="preserve"> </w:t>
      </w:r>
      <w:r w:rsidRPr="005A2371">
        <w:rPr>
          <w:lang w:val="en-US"/>
        </w:rPr>
        <w:t xml:space="preserve">describes </w:t>
      </w:r>
      <w:r w:rsidRPr="005A2371">
        <w:rPr>
          <w:rFonts w:hint="eastAsia"/>
          <w:lang w:eastAsia="ko-KR"/>
        </w:rPr>
        <w:t xml:space="preserve">high-level </w:t>
      </w:r>
      <w:r w:rsidRPr="005A2371">
        <w:t>procedures and information flows for the solution.</w:t>
      </w:r>
    </w:p>
    <w:p w14:paraId="700B62EC" w14:textId="77777777" w:rsidR="00B02E49" w:rsidRDefault="00B02E49" w:rsidP="00B02E49">
      <w:pPr>
        <w:pStyle w:val="Heading4"/>
        <w:rPr>
          <w:ins w:id="40" w:author="LiMeng" w:date="2022-01-22T14:53:00Z"/>
          <w:lang w:eastAsia="en-US"/>
        </w:rPr>
      </w:pPr>
      <w:bookmarkStart w:id="41" w:name="_Toc68074940"/>
      <w:bookmarkStart w:id="42" w:name="_Toc57449893"/>
      <w:bookmarkStart w:id="43" w:name="_Toc55202917"/>
      <w:bookmarkStart w:id="44" w:name="_Toc54729767"/>
      <w:bookmarkStart w:id="45" w:name="_Toc50467018"/>
      <w:bookmarkStart w:id="46" w:name="_Toc50192873"/>
      <w:bookmarkStart w:id="47" w:name="_Toc43733122"/>
      <w:bookmarkStart w:id="48" w:name="_Toc43297424"/>
      <w:bookmarkStart w:id="49" w:name="_Toc326248711"/>
      <w:bookmarkStart w:id="50" w:name="_Toc510604409"/>
      <w:bookmarkStart w:id="51" w:name="_Toc22214911"/>
      <w:ins w:id="52" w:author="LiMeng" w:date="2022-01-22T14:53:00Z">
        <w:r>
          <w:t>6.X.3.1</w:t>
        </w:r>
        <w:r>
          <w:tab/>
          <w:t>General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7FDEFCBB" w14:textId="77777777" w:rsidR="00B02E49" w:rsidRDefault="00B02E49" w:rsidP="00B02E49">
      <w:pPr>
        <w:pStyle w:val="NO"/>
        <w:rPr>
          <w:ins w:id="53" w:author="LiMeng" w:date="2022-01-28T11:15:00Z"/>
        </w:rPr>
      </w:pPr>
      <w:ins w:id="54" w:author="LiMeng" w:date="2022-01-22T14:53:00Z">
        <w:r>
          <w:t>NOTE:</w:t>
        </w:r>
        <w:r>
          <w:tab/>
          <w:t>The message names in the procedures below are descriptive. It is assumed that the names are updated with corresponding SBI based names where applicable during the normative phase.</w:t>
        </w:r>
      </w:ins>
    </w:p>
    <w:p w14:paraId="6263C2BB" w14:textId="4887CC86" w:rsidR="00E82B9A" w:rsidRDefault="009445BE" w:rsidP="009445BE">
      <w:pPr>
        <w:rPr>
          <w:ins w:id="55" w:author="Huawei revision" w:date="2022-02-21T12:18:00Z"/>
        </w:rPr>
      </w:pPr>
      <w:ins w:id="56" w:author="LiMeng" w:date="2022-01-28T11:15:00Z">
        <w:r w:rsidRPr="009445BE">
          <w:rPr>
            <w:rFonts w:eastAsia="等线"/>
            <w:lang w:eastAsia="zh-CN"/>
          </w:rPr>
          <w:lastRenderedPageBreak/>
          <w:t xml:space="preserve">In general the proposal is </w:t>
        </w:r>
      </w:ins>
      <w:ins w:id="57" w:author="LiMeng" w:date="2022-01-28T11:16:00Z">
        <w:r>
          <w:rPr>
            <w:rFonts w:eastAsia="等线"/>
            <w:lang w:eastAsia="zh-CN"/>
          </w:rPr>
          <w:t xml:space="preserve">based on the additional identifier </w:t>
        </w:r>
      </w:ins>
      <w:ins w:id="58" w:author="LiMeng" w:date="2022-01-28T11:17:00Z">
        <w:r>
          <w:rPr>
            <w:rFonts w:eastAsia="等线"/>
            <w:lang w:eastAsia="zh-CN"/>
          </w:rPr>
          <w:t xml:space="preserve">(i.e., </w:t>
        </w:r>
        <w:r>
          <w:t>identifier of the broadcast MBS service</w:t>
        </w:r>
        <w:r>
          <w:rPr>
            <w:rFonts w:eastAsia="等线"/>
            <w:lang w:eastAsia="zh-CN"/>
          </w:rPr>
          <w:t xml:space="preserve">) </w:t>
        </w:r>
      </w:ins>
      <w:ins w:id="59" w:author="LiMeng" w:date="2022-01-28T11:16:00Z">
        <w:r>
          <w:rPr>
            <w:rFonts w:eastAsia="等线"/>
            <w:lang w:eastAsia="zh-CN"/>
          </w:rPr>
          <w:t xml:space="preserve">provided by AF during MBS session Create procedure. </w:t>
        </w:r>
      </w:ins>
      <w:ins w:id="60" w:author="LiMeng" w:date="2022-01-28T11:17:00Z">
        <w:r>
          <w:rPr>
            <w:rFonts w:eastAsia="等线"/>
            <w:lang w:eastAsia="zh-CN"/>
          </w:rPr>
          <w:t xml:space="preserve">The </w:t>
        </w:r>
        <w:r>
          <w:t xml:space="preserve">identifier of the broadcast MBS service is non-PLMN specific, </w:t>
        </w:r>
      </w:ins>
      <w:ins w:id="61" w:author="LiMeng" w:date="2022-01-28T11:18:00Z">
        <w:r>
          <w:t>which</w:t>
        </w:r>
      </w:ins>
      <w:ins w:id="62" w:author="LiMeng" w:date="2022-01-28T11:17:00Z">
        <w:r>
          <w:t xml:space="preserve"> </w:t>
        </w:r>
      </w:ins>
      <w:ins w:id="63" w:author="LiMeng" w:date="2022-01-28T11:19:00Z">
        <w:r>
          <w:t xml:space="preserve">would be </w:t>
        </w:r>
      </w:ins>
      <w:ins w:id="64" w:author="LiMeng" w:date="2022-01-28T11:21:00Z">
        <w:r w:rsidR="00E82B9A">
          <w:t xml:space="preserve">included and </w:t>
        </w:r>
      </w:ins>
      <w:ins w:id="65" w:author="LiMeng" w:date="2022-01-28T11:19:00Z">
        <w:r>
          <w:t xml:space="preserve">same when AF </w:t>
        </w:r>
      </w:ins>
      <w:ins w:id="66" w:author="LiMeng" w:date="2022-01-28T11:20:00Z">
        <w:r>
          <w:t>send</w:t>
        </w:r>
      </w:ins>
      <w:ins w:id="67" w:author="LiMeng" w:date="2022-01-28T11:21:00Z">
        <w:r w:rsidR="00E82B9A">
          <w:t>s</w:t>
        </w:r>
      </w:ins>
      <w:ins w:id="68" w:author="LiMeng" w:date="2022-01-28T11:20:00Z">
        <w:r>
          <w:t xml:space="preserve"> </w:t>
        </w:r>
      </w:ins>
      <w:ins w:id="69" w:author="LiMeng" w:date="2022-01-28T11:19:00Z">
        <w:r>
          <w:t xml:space="preserve">requests </w:t>
        </w:r>
      </w:ins>
      <w:ins w:id="70" w:author="LiMeng" w:date="2022-01-28T11:20:00Z">
        <w:r>
          <w:t>for</w:t>
        </w:r>
      </w:ins>
      <w:ins w:id="71" w:author="LiMeng" w:date="2022-01-28T11:19:00Z">
        <w:r>
          <w:t xml:space="preserve"> establish</w:t>
        </w:r>
      </w:ins>
      <w:ins w:id="72" w:author="LiMeng" w:date="2022-01-28T11:20:00Z">
        <w:r>
          <w:t>ing</w:t>
        </w:r>
      </w:ins>
      <w:ins w:id="73" w:author="LiMeng" w:date="2022-01-28T11:19:00Z">
        <w:r>
          <w:t xml:space="preserve"> the</w:t>
        </w:r>
      </w:ins>
      <w:ins w:id="74" w:author="LiMeng" w:date="2022-01-28T11:21:00Z">
        <w:r w:rsidR="00E82B9A">
          <w:t xml:space="preserve"> </w:t>
        </w:r>
      </w:ins>
      <w:ins w:id="75" w:author="LiMeng" w:date="2022-01-28T11:19:00Z">
        <w:r>
          <w:t>broadcast MBS session</w:t>
        </w:r>
      </w:ins>
      <w:ins w:id="76" w:author="LiMeng" w:date="2022-01-28T11:22:00Z">
        <w:r w:rsidR="00E82B9A">
          <w:t xml:space="preserve"> for the same broadcast MBS service</w:t>
        </w:r>
      </w:ins>
      <w:ins w:id="77" w:author="LiMeng" w:date="2022-01-28T11:19:00Z">
        <w:r>
          <w:t xml:space="preserve"> </w:t>
        </w:r>
      </w:ins>
      <w:ins w:id="78" w:author="LiMeng" w:date="2022-01-28T11:20:00Z">
        <w:r>
          <w:t>to different PLMNs</w:t>
        </w:r>
      </w:ins>
      <w:ins w:id="79" w:author="LiMeng" w:date="2022-01-28T11:21:00Z">
        <w:r w:rsidR="00F81DD2">
          <w:t>.</w:t>
        </w:r>
      </w:ins>
      <w:ins w:id="80" w:author="LiMeng" w:date="2022-01-28T11:19:00Z">
        <w:r>
          <w:t xml:space="preserve"> </w:t>
        </w:r>
      </w:ins>
      <w:ins w:id="81" w:author="LiMeng" w:date="2022-01-28T11:21:00Z">
        <w:r w:rsidR="00E82B9A">
          <w:rPr>
            <w:rFonts w:eastAsia="MS Mincho" w:hint="eastAsia"/>
          </w:rPr>
          <w:t xml:space="preserve">The MB-SMF </w:t>
        </w:r>
      </w:ins>
      <w:ins w:id="82" w:author="LiMeng" w:date="2022-01-28T11:22:00Z">
        <w:r w:rsidR="00E82B9A">
          <w:rPr>
            <w:rFonts w:eastAsia="MS Mincho"/>
          </w:rPr>
          <w:t>includes the</w:t>
        </w:r>
      </w:ins>
      <w:ins w:id="83" w:author="LiMeng" w:date="2022-01-28T11:23:00Z">
        <w:r w:rsidR="00E82B9A">
          <w:rPr>
            <w:rFonts w:eastAsia="MS Mincho"/>
          </w:rPr>
          <w:t xml:space="preserve"> </w:t>
        </w:r>
      </w:ins>
      <w:ins w:id="84" w:author="LiMeng" w:date="2022-01-28T11:22:00Z">
        <w:r w:rsidR="00E82B9A">
          <w:rPr>
            <w:rFonts w:eastAsia="MS Mincho"/>
          </w:rPr>
          <w:t xml:space="preserve">received </w:t>
        </w:r>
        <w:r w:rsidR="00E82B9A">
          <w:t xml:space="preserve">identifier </w:t>
        </w:r>
      </w:ins>
      <w:ins w:id="85" w:author="LiMeng" w:date="2022-01-28T11:23:00Z">
        <w:r w:rsidR="00E82B9A">
          <w:rPr>
            <w:rFonts w:eastAsia="MS Mincho"/>
          </w:rPr>
          <w:t xml:space="preserve">in the </w:t>
        </w:r>
        <w:r w:rsidR="00E82B9A">
          <w:t>N2 MB-SM container</w:t>
        </w:r>
        <w:r w:rsidR="009B7817">
          <w:t>,</w:t>
        </w:r>
        <w:r w:rsidR="00E82B9A">
          <w:rPr>
            <w:rFonts w:eastAsia="MS Mincho"/>
          </w:rPr>
          <w:t xml:space="preserve"> </w:t>
        </w:r>
      </w:ins>
      <w:ins w:id="86" w:author="LiMeng" w:date="2022-01-28T11:22:00Z">
        <w:r w:rsidR="00E82B9A">
          <w:t>and provided to NG-RAN node.</w:t>
        </w:r>
      </w:ins>
    </w:p>
    <w:p w14:paraId="08E423C9" w14:textId="0B76120C" w:rsidR="002F3064" w:rsidRPr="002B597B" w:rsidRDefault="002F3064" w:rsidP="002F3064">
      <w:pPr>
        <w:pStyle w:val="EditorsNote"/>
        <w:rPr>
          <w:ins w:id="87" w:author="Huawei revision" w:date="2022-02-21T12:19:00Z"/>
          <w:highlight w:val="cyan"/>
          <w:rPrChange w:id="88" w:author="Huawei revision" w:date="2022-02-21T12:20:00Z">
            <w:rPr>
              <w:ins w:id="89" w:author="Huawei revision" w:date="2022-02-21T12:19:00Z"/>
            </w:rPr>
          </w:rPrChange>
        </w:rPr>
      </w:pPr>
      <w:ins w:id="90" w:author="Huawei revision" w:date="2022-02-21T12:18:00Z">
        <w:r w:rsidRPr="002B597B">
          <w:rPr>
            <w:highlight w:val="cyan"/>
            <w:rPrChange w:id="91" w:author="Huawei revision" w:date="2022-02-21T12:20:00Z">
              <w:rPr/>
            </w:rPrChange>
          </w:rPr>
          <w:t xml:space="preserve">Editor's note: </w:t>
        </w:r>
      </w:ins>
      <w:ins w:id="92" w:author="Huawei revision" w:date="2022-02-21T12:20:00Z">
        <w:r w:rsidR="002B597B" w:rsidRPr="002B597B">
          <w:rPr>
            <w:highlight w:val="cyan"/>
            <w:rPrChange w:id="93" w:author="Huawei revision" w:date="2022-02-21T12:20:00Z">
              <w:rPr/>
            </w:rPrChange>
          </w:rPr>
          <w:t xml:space="preserve">It </w:t>
        </w:r>
      </w:ins>
      <w:ins w:id="94" w:author="Huawei revision" w:date="2022-02-21T12:18:00Z">
        <w:r w:rsidRPr="002B597B">
          <w:rPr>
            <w:highlight w:val="cyan"/>
            <w:rPrChange w:id="95" w:author="Huawei revision" w:date="2022-02-21T12:20:00Z">
              <w:rPr/>
            </w:rPrChange>
          </w:rPr>
          <w:t>will be confirmed by the RAN WG</w:t>
        </w:r>
      </w:ins>
      <w:ins w:id="96" w:author="Huawei revision" w:date="2022-02-21T12:20:00Z">
        <w:r w:rsidR="002B597B" w:rsidRPr="002B597B">
          <w:rPr>
            <w:highlight w:val="cyan"/>
            <w:rPrChange w:id="97" w:author="Huawei revision" w:date="2022-02-21T12:20:00Z">
              <w:rPr/>
            </w:rPrChange>
          </w:rPr>
          <w:t xml:space="preserve"> that whether the additional identifier is needed,</w:t>
        </w:r>
      </w:ins>
    </w:p>
    <w:p w14:paraId="4AF9C4D4" w14:textId="2BC0EAD6" w:rsidR="0049674D" w:rsidRPr="002F3064" w:rsidRDefault="0049674D" w:rsidP="002F3064">
      <w:pPr>
        <w:pStyle w:val="EditorsNote"/>
        <w:rPr>
          <w:ins w:id="98" w:author="LiMeng" w:date="2022-01-24T08:28:00Z"/>
        </w:rPr>
      </w:pPr>
      <w:ins w:id="99" w:author="Huawei revision" w:date="2022-02-21T12:19:00Z">
        <w:r w:rsidRPr="002B597B">
          <w:rPr>
            <w:highlight w:val="cyan"/>
            <w:rPrChange w:id="100" w:author="Huawei revision" w:date="2022-02-21T12:20:00Z">
              <w:rPr/>
            </w:rPrChange>
          </w:rPr>
          <w:t xml:space="preserve">Editor's note: Support of the encrypted content </w:t>
        </w:r>
      </w:ins>
      <w:ins w:id="101" w:author="Huawei revision" w:date="2022-02-21T12:20:00Z">
        <w:r w:rsidRPr="002B597B">
          <w:rPr>
            <w:highlight w:val="cyan"/>
            <w:rPrChange w:id="102" w:author="Huawei revision" w:date="2022-02-21T12:20:00Z">
              <w:rPr/>
            </w:rPrChange>
          </w:rPr>
          <w:t xml:space="preserve">reception </w:t>
        </w:r>
      </w:ins>
      <w:ins w:id="103" w:author="Huawei revision" w:date="2022-02-21T12:19:00Z">
        <w:r w:rsidRPr="002B597B">
          <w:rPr>
            <w:highlight w:val="cyan"/>
            <w:rPrChange w:id="104" w:author="Huawei revision" w:date="2022-02-21T12:20:00Z">
              <w:rPr/>
            </w:rPrChange>
          </w:rPr>
          <w:t>is FFS.</w:t>
        </w:r>
      </w:ins>
    </w:p>
    <w:p w14:paraId="28927BA9" w14:textId="77777777" w:rsidR="00B02E49" w:rsidRPr="00DA532D" w:rsidRDefault="00B02E49" w:rsidP="00B02E49">
      <w:pPr>
        <w:pStyle w:val="Heading4"/>
        <w:rPr>
          <w:ins w:id="105" w:author="LiMeng" w:date="2022-01-22T14:53:00Z"/>
          <w:rFonts w:eastAsia="等线"/>
          <w:lang w:eastAsia="en-US"/>
        </w:rPr>
      </w:pPr>
      <w:ins w:id="106" w:author="LiMeng" w:date="2022-01-22T14:53:00Z">
        <w:r>
          <w:t>6.X.3.2</w:t>
        </w:r>
        <w:r w:rsidRPr="00DA532D">
          <w:rPr>
            <w:rFonts w:eastAsia="等线"/>
            <w:lang w:eastAsia="en-US"/>
          </w:rPr>
          <w:tab/>
        </w:r>
      </w:ins>
      <w:ins w:id="107" w:author="LiMeng" w:date="2022-01-24T08:22:00Z">
        <w:r w:rsidR="004747D5">
          <w:rPr>
            <w:rFonts w:eastAsia="等线"/>
            <w:lang w:eastAsia="en-US"/>
          </w:rPr>
          <w:t>Broadcast Session Establishment</w:t>
        </w:r>
      </w:ins>
    </w:p>
    <w:bookmarkStart w:id="108" w:name="_MON_1704517732"/>
    <w:bookmarkEnd w:id="108"/>
    <w:p w14:paraId="169EC143" w14:textId="77777777" w:rsidR="00B02E49" w:rsidRPr="00DA532D" w:rsidRDefault="00F73D9A" w:rsidP="00B02E49">
      <w:pPr>
        <w:jc w:val="center"/>
        <w:rPr>
          <w:ins w:id="109" w:author="LiMeng" w:date="2022-01-22T14:53:00Z"/>
          <w:rFonts w:eastAsia="宋体"/>
          <w:lang w:val="en-US" w:eastAsia="zh-CN"/>
        </w:rPr>
      </w:pPr>
      <w:ins w:id="110" w:author="LiMeng" w:date="2022-01-24T08:22:00Z">
        <w:r>
          <w:rPr>
            <w:rFonts w:eastAsiaTheme="minorEastAsia"/>
            <w:lang w:eastAsia="en-US"/>
          </w:rPr>
          <w:object w:dxaOrig="9355" w:dyaOrig="6209" w14:anchorId="0169C659">
            <v:shape id="_x0000_i1026" type="#_x0000_t75" style="width:468pt;height:310.5pt" o:ole="">
              <v:imagedata r:id="rId14" o:title=""/>
            </v:shape>
            <o:OLEObject Type="Embed" ProgID="Word.Picture.8" ShapeID="_x0000_i1026" DrawAspect="Content" ObjectID="_1706994113" r:id="rId15"/>
          </w:object>
        </w:r>
      </w:ins>
    </w:p>
    <w:p w14:paraId="6368EA06" w14:textId="77777777" w:rsidR="00B02E49" w:rsidRPr="00DA532D" w:rsidRDefault="00B02E49" w:rsidP="00B02E49">
      <w:pPr>
        <w:keepLines/>
        <w:spacing w:after="240"/>
        <w:jc w:val="center"/>
        <w:rPr>
          <w:ins w:id="111" w:author="LiMeng" w:date="2022-01-22T14:53:00Z"/>
          <w:rFonts w:ascii="Arial" w:hAnsi="Arial"/>
          <w:b/>
          <w:lang w:val="x-none"/>
        </w:rPr>
      </w:pPr>
      <w:ins w:id="112" w:author="LiMeng" w:date="2022-01-22T14:53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6.X.3.2</w:t>
        </w:r>
        <w:r>
          <w:rPr>
            <w:rFonts w:ascii="Arial" w:hAnsi="Arial"/>
            <w:b/>
            <w:lang w:val="en-US"/>
          </w:rPr>
          <w:t>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</w:ins>
      <w:ins w:id="113" w:author="LiMeng" w:date="2022-01-24T08:23:00Z">
        <w:r w:rsidR="004747D5" w:rsidRPr="004747D5">
          <w:rPr>
            <w:rFonts w:ascii="Arial" w:hAnsi="Arial"/>
            <w:b/>
            <w:lang w:val="en-US"/>
          </w:rPr>
          <w:t>Broadcast Session Establishment</w:t>
        </w:r>
      </w:ins>
      <w:ins w:id="114" w:author="LiMeng" w:date="2022-01-24T08:33:00Z">
        <w:r w:rsidR="00F73D9A">
          <w:rPr>
            <w:rFonts w:ascii="Arial" w:hAnsi="Arial"/>
            <w:b/>
            <w:lang w:val="en-US"/>
          </w:rPr>
          <w:t xml:space="preserve"> for MOCN network sharing</w:t>
        </w:r>
      </w:ins>
      <w:ins w:id="115" w:author="LiMeng" w:date="2022-01-22T14:53:00Z"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4AE6DB58" w14:textId="77777777" w:rsidR="001E64EC" w:rsidRPr="00F73D9A" w:rsidRDefault="001E64EC" w:rsidP="00F73D9A">
      <w:pPr>
        <w:rPr>
          <w:ins w:id="116" w:author="LiMeng" w:date="2022-01-24T08:24:00Z"/>
          <w:rFonts w:eastAsia="等线"/>
          <w:color w:val="auto"/>
          <w:lang w:eastAsia="zh-CN"/>
        </w:rPr>
      </w:pPr>
      <w:ins w:id="117" w:author="LiMeng" w:date="2022-01-24T08:24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7.3.1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1A59BCAD" w14:textId="7909B508" w:rsidR="002F3064" w:rsidRPr="002F3064" w:rsidRDefault="00F73D9A">
      <w:pPr>
        <w:pStyle w:val="B1"/>
        <w:rPr>
          <w:ins w:id="118" w:author="LiMeng" w:date="2022-01-22T14:53:00Z"/>
        </w:rPr>
        <w:pPrChange w:id="119" w:author="Huawei revision" w:date="2022-02-21T12:19:00Z">
          <w:pPr>
            <w:pStyle w:val="EditorsNote"/>
          </w:pPr>
        </w:pPrChange>
      </w:pPr>
      <w:ins w:id="120" w:author="LiMeng" w:date="2022-01-24T08:25:00Z">
        <w:r>
          <w:rPr>
            <w:lang w:eastAsia="zh-CN"/>
          </w:rPr>
          <w:t>1</w:t>
        </w:r>
      </w:ins>
      <w:ins w:id="121" w:author="LiMeng" w:date="2022-01-22T14:53:00Z">
        <w:r w:rsidR="00B02E49" w:rsidRPr="00DA532D">
          <w:rPr>
            <w:lang w:eastAsia="zh-CN"/>
          </w:rPr>
          <w:t>.</w:t>
        </w:r>
        <w:r w:rsidR="00B02E49" w:rsidRPr="00DA532D">
          <w:rPr>
            <w:lang w:eastAsia="zh-CN"/>
          </w:rPr>
          <w:tab/>
        </w:r>
      </w:ins>
      <w:ins w:id="122" w:author="LiMeng" w:date="2022-01-24T08:25:00Z">
        <w:r>
          <w:t>AF performs TMGI allocation and MBS session creation as specified in clause 7.1.1.2 or 7.1.1.3 of TS 23.</w:t>
        </w:r>
      </w:ins>
      <w:ins w:id="123" w:author="LiMeng" w:date="2022-01-24T08:26:00Z">
        <w:r>
          <w:t>247 [4]</w:t>
        </w:r>
      </w:ins>
      <w:ins w:id="124" w:author="LiMeng" w:date="2022-01-24T08:25:00Z">
        <w:r>
          <w:t>. The</w:t>
        </w:r>
      </w:ins>
      <w:ins w:id="125" w:author="LiMeng" w:date="2022-01-24T08:26:00Z">
        <w:r>
          <w:t xml:space="preserve"> AF further includes the identifier of the broadcast MBS service</w:t>
        </w:r>
      </w:ins>
      <w:ins w:id="126" w:author="LiMeng" w:date="2022-01-28T11:17:00Z">
        <w:r w:rsidR="009445BE">
          <w:t xml:space="preserve"> in MBS session creation request</w:t>
        </w:r>
      </w:ins>
      <w:ins w:id="127" w:author="LiMeng" w:date="2022-01-24T08:25:00Z">
        <w:r>
          <w:t>.</w:t>
        </w:r>
      </w:ins>
    </w:p>
    <w:p w14:paraId="75F362D7" w14:textId="35D8F950" w:rsidR="00B02E49" w:rsidRPr="00DA532D" w:rsidRDefault="00F73D9A" w:rsidP="00B02E49">
      <w:pPr>
        <w:ind w:left="568" w:hanging="284"/>
        <w:rPr>
          <w:ins w:id="128" w:author="LiMeng" w:date="2022-01-22T14:53:00Z"/>
          <w:lang w:eastAsia="zh-CN"/>
        </w:rPr>
      </w:pPr>
      <w:ins w:id="129" w:author="LiMeng" w:date="2022-01-24T08:26:00Z">
        <w:r>
          <w:rPr>
            <w:lang w:eastAsia="zh-CN"/>
          </w:rPr>
          <w:t>2</w:t>
        </w:r>
      </w:ins>
      <w:ins w:id="130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1" w:author="LiMeng" w:date="2022-01-24T08:27:00Z">
        <w:r>
          <w:rPr>
            <w:lang w:eastAsia="zh-CN"/>
          </w:rPr>
          <w:t>MB-SMF invokes Namf_MBSBroadcast_ContextCreate Request</w:t>
        </w:r>
      </w:ins>
      <w:ins w:id="132" w:author="LiMeng" w:date="2022-01-24T08:28:00Z">
        <w:r>
          <w:rPr>
            <w:lang w:eastAsia="zh-CN"/>
          </w:rPr>
          <w:t xml:space="preserve"> with</w:t>
        </w:r>
        <w:r>
          <w:rPr>
            <w:lang w:val="en-US" w:eastAsia="zh-CN"/>
          </w:rPr>
          <w:t xml:space="preserve"> </w:t>
        </w:r>
      </w:ins>
      <w:ins w:id="133" w:author="LiMeng" w:date="2022-01-28T11:27:00Z">
        <w:r w:rsidR="00434C13">
          <w:rPr>
            <w:lang w:val="en-US" w:eastAsia="zh-CN"/>
          </w:rPr>
          <w:t xml:space="preserve">further </w:t>
        </w:r>
      </w:ins>
      <w:ins w:id="134" w:author="LiMeng" w:date="2022-01-24T08:28:00Z">
        <w:r>
          <w:rPr>
            <w:lang w:val="en-US" w:eastAsia="zh-CN"/>
          </w:rPr>
          <w:t xml:space="preserve">including </w:t>
        </w:r>
      </w:ins>
      <w:ins w:id="135" w:author="LiMeng" w:date="2022-01-24T08:29:00Z">
        <w:r>
          <w:t>identifier of the broadcast MBS service</w:t>
        </w:r>
      </w:ins>
      <w:ins w:id="136" w:author="LiMeng" w:date="2022-01-24T08:31:00Z">
        <w:r>
          <w:t xml:space="preserve"> in the N2 SM container</w:t>
        </w:r>
      </w:ins>
      <w:ins w:id="137" w:author="LiMeng" w:date="2022-01-24T08:29:00Z">
        <w:r>
          <w:t xml:space="preserve"> received in step 1</w:t>
        </w:r>
      </w:ins>
      <w:ins w:id="138" w:author="LiMeng" w:date="2022-01-22T14:53:00Z">
        <w:r w:rsidR="00B02E49" w:rsidRPr="00DA532D">
          <w:rPr>
            <w:lang w:eastAsia="zh-CN"/>
          </w:rPr>
          <w:t xml:space="preserve">. </w:t>
        </w:r>
      </w:ins>
    </w:p>
    <w:p w14:paraId="1523D23C" w14:textId="0ECC93DB" w:rsidR="00B02E49" w:rsidRDefault="00F73D9A" w:rsidP="00B02E49">
      <w:pPr>
        <w:ind w:left="568" w:hanging="284"/>
        <w:rPr>
          <w:ins w:id="139" w:author="Huawei revision" w:date="2022-02-21T12:16:00Z"/>
        </w:rPr>
      </w:pPr>
      <w:ins w:id="140" w:author="LiMeng" w:date="2022-01-24T08:31:00Z">
        <w:r>
          <w:rPr>
            <w:lang w:eastAsia="zh-CN"/>
          </w:rPr>
          <w:t>4</w:t>
        </w:r>
      </w:ins>
      <w:ins w:id="141" w:author="LiMeng" w:date="2022-01-22T14:53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42" w:author="LiMeng" w:date="2022-01-24T08:31:00Z">
        <w:r>
          <w:rPr>
            <w:lang w:eastAsia="zh-CN"/>
          </w:rPr>
          <w:t xml:space="preserve">NG-RAN node </w:t>
        </w:r>
        <w:r>
          <w:t>creates a Broadcast MBS Session Context, stores the TMGI, the QoS Profile</w:t>
        </w:r>
      </w:ins>
      <w:ins w:id="143" w:author="Huawei revision" w:date="2022-02-21T14:02:00Z">
        <w:r w:rsidR="00D83253" w:rsidRPr="00D83253">
          <w:rPr>
            <w:highlight w:val="green"/>
          </w:rPr>
          <w:t xml:space="preserve"> </w:t>
        </w:r>
        <w:r w:rsidR="00D83253">
          <w:rPr>
            <w:highlight w:val="green"/>
          </w:rPr>
          <w:t>and the identifier of the broadcast MBS service</w:t>
        </w:r>
      </w:ins>
      <w:ins w:id="144" w:author="LiMeng" w:date="2022-01-24T08:31:00Z">
        <w:r>
          <w:t xml:space="preserve"> in the MBS Session Context</w:t>
        </w:r>
      </w:ins>
      <w:ins w:id="145" w:author="LiMeng" w:date="2022-01-24T08:44:00Z">
        <w:r w:rsidR="00EE098D">
          <w:t>,</w:t>
        </w:r>
      </w:ins>
      <w:ins w:id="146" w:author="LiMeng" w:date="2022-01-24T08:33:00Z">
        <w:r w:rsidR="00325F95">
          <w:t xml:space="preserve"> if the</w:t>
        </w:r>
      </w:ins>
      <w:ins w:id="147" w:author="LiMeng" w:date="2022-01-24T08:37:00Z">
        <w:r w:rsidR="001548EA">
          <w:t xml:space="preserve"> </w:t>
        </w:r>
      </w:ins>
      <w:ins w:id="148" w:author="LiMeng" w:date="2022-01-24T08:33:00Z">
        <w:r w:rsidR="00325F95">
          <w:t xml:space="preserve">Broadcast MBS Session Context </w:t>
        </w:r>
      </w:ins>
      <w:ins w:id="149" w:author="LiMeng" w:date="2022-01-24T08:37:00Z">
        <w:r w:rsidR="001548EA">
          <w:t xml:space="preserve">does not </w:t>
        </w:r>
      </w:ins>
      <w:ins w:id="150" w:author="LiMeng" w:date="2022-01-24T08:33:00Z">
        <w:r w:rsidR="001548EA">
          <w:t>exist</w:t>
        </w:r>
        <w:r w:rsidR="00325F95">
          <w:t xml:space="preserve"> (i.e., the other PLMN network sharing the NG-RAN node </w:t>
        </w:r>
      </w:ins>
      <w:ins w:id="151" w:author="LiMeng" w:date="2022-01-24T08:37:00Z">
        <w:r w:rsidR="001548EA">
          <w:t xml:space="preserve">has not requested for the same broadcast MBS </w:t>
        </w:r>
      </w:ins>
      <w:ins w:id="152" w:author="LiMeng" w:date="2022-01-24T08:38:00Z">
        <w:r w:rsidR="001548EA">
          <w:t>service</w:t>
        </w:r>
      </w:ins>
      <w:ins w:id="153" w:author="LiMeng" w:date="2022-01-24T08:37:00Z">
        <w:r w:rsidR="001548EA">
          <w:t xml:space="preserve"> </w:t>
        </w:r>
      </w:ins>
      <w:ins w:id="154" w:author="LiMeng" w:date="2022-01-24T08:38:00Z">
        <w:r w:rsidR="001548EA">
          <w:t>to be established at the NG-RAN node</w:t>
        </w:r>
      </w:ins>
      <w:ins w:id="155" w:author="LiMeng" w:date="2022-01-24T08:33:00Z">
        <w:r w:rsidR="00325F95">
          <w:t>)</w:t>
        </w:r>
      </w:ins>
      <w:ins w:id="156" w:author="LiMeng" w:date="2022-01-24T08:31:00Z">
        <w:r>
          <w:t xml:space="preserve">. </w:t>
        </w:r>
      </w:ins>
    </w:p>
    <w:p w14:paraId="2AADB1FB" w14:textId="33ACAC9E" w:rsidR="001A292E" w:rsidRPr="001A292E" w:rsidRDefault="001A292E" w:rsidP="001A292E">
      <w:pPr>
        <w:pStyle w:val="EditorsNote"/>
        <w:rPr>
          <w:ins w:id="157" w:author="LiMeng" w:date="2022-01-24T08:48:00Z"/>
        </w:rPr>
      </w:pPr>
      <w:ins w:id="158" w:author="Huawei revision" w:date="2022-02-21T12:16:00Z">
        <w:r w:rsidRPr="002B597B">
          <w:rPr>
            <w:highlight w:val="cyan"/>
            <w:rPrChange w:id="159" w:author="Huawei revision" w:date="2022-02-21T12:20:00Z">
              <w:rPr/>
            </w:rPrChange>
          </w:rPr>
          <w:t>Editor's note: The RAN behaviour after receiving 2nd TMGI is FFS</w:t>
        </w:r>
      </w:ins>
      <w:ins w:id="160" w:author="Huawei revision" w:date="2022-02-21T12:19:00Z">
        <w:r w:rsidR="002F3064" w:rsidRPr="002B597B">
          <w:rPr>
            <w:highlight w:val="cyan"/>
            <w:rPrChange w:id="161" w:author="Huawei revision" w:date="2022-02-21T12:20:00Z">
              <w:rPr/>
            </w:rPrChange>
          </w:rPr>
          <w:t>, e.g., which TMGI will be broadcasted, whether UP tunnel will be established</w:t>
        </w:r>
      </w:ins>
      <w:ins w:id="162" w:author="Huawei revision" w:date="2022-02-21T12:16:00Z">
        <w:r w:rsidRPr="002B597B">
          <w:rPr>
            <w:highlight w:val="cyan"/>
            <w:rPrChange w:id="163" w:author="Huawei revision" w:date="2022-02-21T12:20:00Z">
              <w:rPr/>
            </w:rPrChange>
          </w:rPr>
          <w:t>.</w:t>
        </w:r>
      </w:ins>
    </w:p>
    <w:p w14:paraId="1A4512A7" w14:textId="693E65BB" w:rsidR="008F0B95" w:rsidRDefault="008F0B95" w:rsidP="008F0B95">
      <w:pPr>
        <w:pStyle w:val="EditorsNote"/>
        <w:rPr>
          <w:ins w:id="164" w:author="LiMeng" w:date="2022-01-28T11:13:00Z"/>
        </w:rPr>
      </w:pPr>
      <w:ins w:id="165" w:author="LiMeng" w:date="2022-01-24T08:48:00Z">
        <w:r w:rsidRPr="005A2371">
          <w:t>Editor's note:</w:t>
        </w:r>
      </w:ins>
      <w:ins w:id="166" w:author="LiMeng" w:date="2022-01-28T11:23:00Z">
        <w:r w:rsidR="002503CC">
          <w:t xml:space="preserve"> </w:t>
        </w:r>
      </w:ins>
      <w:ins w:id="167" w:author="LiMeng" w:date="2022-01-24T08:48:00Z">
        <w:r>
          <w:t xml:space="preserve">Details will be </w:t>
        </w:r>
      </w:ins>
      <w:ins w:id="168" w:author="LiMeng" w:date="2022-01-28T11:23:00Z">
        <w:r w:rsidR="0014491E">
          <w:t>confirmed</w:t>
        </w:r>
      </w:ins>
      <w:ins w:id="169" w:author="LiMeng" w:date="2022-01-24T08:49:00Z">
        <w:r>
          <w:t xml:space="preserve"> by the RAN WGs.</w:t>
        </w:r>
      </w:ins>
    </w:p>
    <w:p w14:paraId="66E955C0" w14:textId="77777777" w:rsidR="00F61E77" w:rsidRPr="00EE098D" w:rsidRDefault="00A23A50" w:rsidP="00EE098D">
      <w:pPr>
        <w:pStyle w:val="Heading4"/>
        <w:rPr>
          <w:ins w:id="170" w:author="LiMeng" w:date="2022-01-24T08:35:00Z"/>
          <w:rFonts w:eastAsia="等线"/>
          <w:lang w:eastAsia="en-US"/>
        </w:rPr>
      </w:pPr>
      <w:ins w:id="171" w:author="LiMeng" w:date="2022-01-24T08:35:00Z">
        <w:r>
          <w:lastRenderedPageBreak/>
          <w:t>6.X.3.</w:t>
        </w:r>
        <w:r w:rsidR="00F61E77">
          <w:t>3</w:t>
        </w:r>
        <w:r w:rsidRPr="00DA532D">
          <w:rPr>
            <w:rFonts w:eastAsia="等线"/>
            <w:lang w:eastAsia="en-US"/>
          </w:rPr>
          <w:tab/>
        </w:r>
        <w:r>
          <w:rPr>
            <w:rFonts w:eastAsia="等线"/>
            <w:lang w:eastAsia="en-US"/>
          </w:rPr>
          <w:t xml:space="preserve">Broadcast Session </w:t>
        </w:r>
        <w:r w:rsidR="00933EAE">
          <w:rPr>
            <w:rFonts w:eastAsia="等线"/>
            <w:lang w:eastAsia="en-US"/>
          </w:rPr>
          <w:t>Release</w:t>
        </w:r>
      </w:ins>
    </w:p>
    <w:p w14:paraId="208B92B9" w14:textId="77777777" w:rsidR="00F61E77" w:rsidRDefault="00F61E77" w:rsidP="00F61E77">
      <w:pPr>
        <w:pStyle w:val="TH"/>
        <w:rPr>
          <w:ins w:id="172" w:author="LiMeng" w:date="2022-01-24T08:35:00Z"/>
        </w:rPr>
      </w:pPr>
      <w:ins w:id="173" w:author="LiMeng" w:date="2022-01-24T08:35:00Z">
        <w:r>
          <w:rPr>
            <w:rFonts w:eastAsiaTheme="minorEastAsia"/>
            <w:lang w:eastAsia="en-US"/>
          </w:rPr>
          <w:object w:dxaOrig="9645" w:dyaOrig="3600" w14:anchorId="51EAED78">
            <v:shape id="_x0000_i1027" type="#_x0000_t75" style="width:482.5pt;height:180pt" o:ole="">
              <v:imagedata r:id="rId16" o:title=""/>
            </v:shape>
            <o:OLEObject Type="Embed" ProgID="Visio.Drawing.15" ShapeID="_x0000_i1027" DrawAspect="Content" ObjectID="_1706994114" r:id="rId17"/>
          </w:object>
        </w:r>
      </w:ins>
    </w:p>
    <w:p w14:paraId="2588933B" w14:textId="77777777" w:rsidR="00F61E77" w:rsidRPr="00DA532D" w:rsidRDefault="00F61E77" w:rsidP="00F61E77">
      <w:pPr>
        <w:keepLines/>
        <w:spacing w:after="240"/>
        <w:jc w:val="center"/>
        <w:rPr>
          <w:ins w:id="174" w:author="LiMeng" w:date="2022-01-24T08:35:00Z"/>
          <w:rFonts w:ascii="Arial" w:hAnsi="Arial"/>
          <w:b/>
          <w:lang w:val="x-none"/>
        </w:rPr>
      </w:pPr>
      <w:ins w:id="175" w:author="LiMeng" w:date="2022-01-24T08:35:00Z">
        <w:r w:rsidRPr="00DA532D">
          <w:rPr>
            <w:rFonts w:ascii="Arial" w:hAnsi="Arial" w:hint="eastAsia"/>
            <w:b/>
            <w:lang w:val="x-none"/>
          </w:rPr>
          <w:t xml:space="preserve">Figure </w:t>
        </w:r>
        <w:r w:rsidRPr="00DA532D">
          <w:rPr>
            <w:rFonts w:ascii="Arial" w:hAnsi="Arial"/>
            <w:b/>
            <w:lang w:val="en-US"/>
          </w:rPr>
          <w:t>6.X.3.</w:t>
        </w:r>
        <w:r>
          <w:rPr>
            <w:rFonts w:ascii="Arial" w:hAnsi="Arial"/>
            <w:b/>
            <w:lang w:val="en-US"/>
          </w:rPr>
          <w:t>3-1</w:t>
        </w:r>
        <w:r w:rsidRPr="00DA532D">
          <w:rPr>
            <w:rFonts w:ascii="Arial" w:hAnsi="Arial"/>
            <w:b/>
            <w:lang w:val="x-none"/>
          </w:rPr>
          <w:t>:</w:t>
        </w:r>
        <w:r w:rsidRPr="00DA532D">
          <w:rPr>
            <w:rFonts w:ascii="Arial" w:hAnsi="Arial" w:hint="eastAsia"/>
            <w:b/>
            <w:lang w:val="x-none"/>
          </w:rPr>
          <w:t xml:space="preserve"> </w:t>
        </w:r>
        <w:r w:rsidRPr="004747D5">
          <w:rPr>
            <w:rFonts w:ascii="Arial" w:hAnsi="Arial"/>
            <w:b/>
            <w:lang w:val="en-US"/>
          </w:rPr>
          <w:t xml:space="preserve">Broadcast Session </w:t>
        </w:r>
        <w:r>
          <w:rPr>
            <w:rFonts w:ascii="Arial" w:hAnsi="Arial"/>
            <w:b/>
            <w:lang w:val="en-US"/>
          </w:rPr>
          <w:t>Release for MOCN network sharing</w:t>
        </w:r>
        <w:r w:rsidRPr="00DA532D">
          <w:rPr>
            <w:rFonts w:ascii="Arial" w:hAnsi="Arial"/>
            <w:b/>
            <w:lang w:val="x-none"/>
          </w:rPr>
          <w:t xml:space="preserve">. </w:t>
        </w:r>
      </w:ins>
    </w:p>
    <w:p w14:paraId="038517FA" w14:textId="77777777" w:rsidR="00EE098D" w:rsidRPr="00EE098D" w:rsidRDefault="00EE098D" w:rsidP="00EE098D">
      <w:pPr>
        <w:rPr>
          <w:ins w:id="176" w:author="LiMeng" w:date="2022-01-24T08:40:00Z"/>
          <w:rFonts w:eastAsia="等线"/>
          <w:color w:val="auto"/>
          <w:lang w:eastAsia="zh-CN"/>
        </w:rPr>
      </w:pPr>
      <w:ins w:id="177" w:author="LiMeng" w:date="2022-01-24T08:40:00Z">
        <w:r>
          <w:rPr>
            <w:rFonts w:eastAsia="等线"/>
            <w:lang w:eastAsia="zh-CN"/>
          </w:rPr>
          <w:t xml:space="preserve">The following additions apply compared to </w:t>
        </w:r>
        <w:r>
          <w:rPr>
            <w:rFonts w:eastAsia="等线"/>
          </w:rPr>
          <w:t>clause 7.3.2 of</w:t>
        </w:r>
        <w:r>
          <w:rPr>
            <w:rFonts w:eastAsia="等线"/>
            <w:lang w:eastAsia="ko-KR"/>
          </w:rPr>
          <w:t xml:space="preserve"> TS 23.247 [4]</w:t>
        </w:r>
        <w:r>
          <w:rPr>
            <w:rFonts w:eastAsia="等线"/>
            <w:lang w:eastAsia="zh-CN"/>
          </w:rPr>
          <w:t>:</w:t>
        </w:r>
      </w:ins>
    </w:p>
    <w:p w14:paraId="23F5879F" w14:textId="75ACC408" w:rsidR="00B02E49" w:rsidDel="00F46451" w:rsidRDefault="00F61E77" w:rsidP="0057502B">
      <w:pPr>
        <w:ind w:left="568" w:hanging="284"/>
        <w:rPr>
          <w:del w:id="178" w:author="LiMeng" w:date="2022-01-22T14:29:00Z"/>
          <w:lang w:eastAsia="zh-CN"/>
        </w:rPr>
      </w:pPr>
      <w:ins w:id="179" w:author="LiMeng" w:date="2022-01-24T08:35:00Z">
        <w:r>
          <w:rPr>
            <w:lang w:eastAsia="zh-CN"/>
          </w:rPr>
          <w:t>4.</w:t>
        </w:r>
      </w:ins>
      <w:ins w:id="180" w:author="LiMeng" w:date="2022-01-28T11:24:00Z">
        <w:r w:rsidR="00441CD5">
          <w:rPr>
            <w:lang w:eastAsia="zh-CN"/>
          </w:rPr>
          <w:tab/>
        </w:r>
      </w:ins>
      <w:ins w:id="181" w:author="LiMeng" w:date="2022-01-24T08:49:00Z">
        <w:r w:rsidR="00F370E0">
          <w:rPr>
            <w:lang w:eastAsia="zh-CN"/>
          </w:rPr>
          <w:t xml:space="preserve">After </w:t>
        </w:r>
      </w:ins>
      <w:ins w:id="182" w:author="LiMeng" w:date="2022-01-24T08:35:00Z">
        <w:r>
          <w:rPr>
            <w:lang w:eastAsia="zh-CN"/>
          </w:rPr>
          <w:t>NG-RAN node receives multiple N2 message to relea</w:t>
        </w:r>
        <w:r w:rsidR="00F370E0">
          <w:rPr>
            <w:lang w:eastAsia="zh-CN"/>
          </w:rPr>
          <w:t xml:space="preserve">se the MBS Session for the </w:t>
        </w:r>
        <w:r>
          <w:rPr>
            <w:lang w:eastAsia="zh-CN"/>
          </w:rPr>
          <w:t xml:space="preserve">TMGI (e.g. from several AMFs the NG-RAN is connected to), </w:t>
        </w:r>
      </w:ins>
      <w:ins w:id="183" w:author="LiMeng" w:date="2022-01-24T08:50:00Z">
        <w:r w:rsidR="00F370E0">
          <w:rPr>
            <w:lang w:eastAsia="zh-CN"/>
          </w:rPr>
          <w:t xml:space="preserve">if there is no other PLMN </w:t>
        </w:r>
      </w:ins>
      <w:ins w:id="184" w:author="LiMeng" w:date="2022-01-24T08:52:00Z">
        <w:r w:rsidR="000E502D">
          <w:rPr>
            <w:lang w:eastAsia="zh-CN"/>
          </w:rPr>
          <w:t>requesting to</w:t>
        </w:r>
      </w:ins>
      <w:ins w:id="185" w:author="LiMeng" w:date="2022-01-24T08:51:00Z">
        <w:r w:rsidR="000E502D">
          <w:rPr>
            <w:lang w:eastAsia="zh-CN"/>
          </w:rPr>
          <w:t xml:space="preserve"> the </w:t>
        </w:r>
      </w:ins>
      <w:ins w:id="186" w:author="LiMeng" w:date="2022-01-24T08:52:00Z">
        <w:r w:rsidR="000E502D">
          <w:rPr>
            <w:lang w:eastAsia="zh-CN"/>
          </w:rPr>
          <w:t xml:space="preserve">broadcast MBS service, the </w:t>
        </w:r>
      </w:ins>
      <w:ins w:id="187" w:author="LiMeng" w:date="2022-01-24T08:35:00Z">
        <w:r>
          <w:rPr>
            <w:lang w:eastAsia="zh-CN"/>
          </w:rPr>
          <w:t>NG-</w:t>
        </w:r>
      </w:ins>
      <w:ins w:id="188" w:author="LiMeng" w:date="2022-01-24T08:52:00Z">
        <w:r w:rsidR="000E502D">
          <w:rPr>
            <w:lang w:eastAsia="zh-CN"/>
          </w:rPr>
          <w:t>RAN</w:t>
        </w:r>
      </w:ins>
      <w:ins w:id="189" w:author="LiMeng" w:date="2022-01-24T08:35:00Z">
        <w:r>
          <w:rPr>
            <w:lang w:eastAsia="zh-CN"/>
          </w:rPr>
          <w:t xml:space="preserve"> </w:t>
        </w:r>
      </w:ins>
      <w:ins w:id="190" w:author="LiMeng" w:date="2022-01-24T08:52:00Z">
        <w:r w:rsidR="000E502D">
          <w:rPr>
            <w:lang w:eastAsia="zh-CN"/>
          </w:rPr>
          <w:t>node</w:t>
        </w:r>
      </w:ins>
      <w:ins w:id="191" w:author="LiMeng" w:date="2022-01-24T08:35:00Z">
        <w:r w:rsidR="00144604">
          <w:rPr>
            <w:lang w:eastAsia="zh-CN"/>
          </w:rPr>
          <w:t xml:space="preserve"> performs step 5 and step 6</w:t>
        </w:r>
        <w:r>
          <w:rPr>
            <w:lang w:eastAsia="zh-CN"/>
          </w:rPr>
          <w:t>.</w:t>
        </w:r>
      </w:ins>
    </w:p>
    <w:p w14:paraId="7FE9514D" w14:textId="77777777" w:rsidR="00F46451" w:rsidRDefault="00F46451" w:rsidP="0057502B">
      <w:pPr>
        <w:ind w:left="568" w:hanging="284"/>
        <w:rPr>
          <w:ins w:id="192" w:author="Ericsson r03" w:date="2022-02-22T00:04:00Z"/>
          <w:lang w:eastAsia="zh-CN"/>
        </w:rPr>
      </w:pPr>
    </w:p>
    <w:p w14:paraId="49526748" w14:textId="36A88149" w:rsidR="00315570" w:rsidRPr="006710B0" w:rsidRDefault="00F46451" w:rsidP="00F46451">
      <w:pPr>
        <w:pStyle w:val="EditorsNote"/>
        <w:rPr>
          <w:ins w:id="193" w:author="Ericsson r03" w:date="2022-02-22T00:08:00Z"/>
          <w:highlight w:val="yellow"/>
        </w:rPr>
      </w:pPr>
      <w:ins w:id="194" w:author="Ericsson r03" w:date="2022-02-22T00:04:00Z">
        <w:r w:rsidRPr="006710B0">
          <w:rPr>
            <w:highlight w:val="yellow"/>
          </w:rPr>
          <w:t xml:space="preserve">Editor's note: The RAN behaviour after receiving </w:t>
        </w:r>
      </w:ins>
      <w:ins w:id="195" w:author="Ericsson r03" w:date="2022-02-22T00:05:00Z">
        <w:r w:rsidR="00CC29D7" w:rsidRPr="006710B0">
          <w:rPr>
            <w:highlight w:val="yellow"/>
          </w:rPr>
          <w:t>multiple release request</w:t>
        </w:r>
      </w:ins>
      <w:ins w:id="196" w:author="Ericsson r03" w:date="2022-02-22T00:07:00Z">
        <w:r w:rsidR="00D83DD0" w:rsidRPr="006710B0">
          <w:rPr>
            <w:highlight w:val="yellow"/>
          </w:rPr>
          <w:t xml:space="preserve">s </w:t>
        </w:r>
        <w:r w:rsidR="006710B0" w:rsidRPr="006710B0">
          <w:rPr>
            <w:highlight w:val="yellow"/>
          </w:rPr>
          <w:t xml:space="preserve">from different CNs is FFS, which is </w:t>
        </w:r>
      </w:ins>
      <w:ins w:id="197" w:author="Ericsson r03" w:date="2022-02-22T00:08:00Z">
        <w:r w:rsidR="006710B0" w:rsidRPr="006710B0">
          <w:rPr>
            <w:highlight w:val="yellow"/>
          </w:rPr>
          <w:t>related with the RAN behaviour in establishment.</w:t>
        </w:r>
      </w:ins>
    </w:p>
    <w:p w14:paraId="1AC9A13A" w14:textId="20061B17" w:rsidR="006710B0" w:rsidRPr="006710B0" w:rsidRDefault="006710B0" w:rsidP="006710B0">
      <w:pPr>
        <w:pStyle w:val="EditorsNote"/>
        <w:rPr>
          <w:ins w:id="198" w:author="LiMeng" w:date="2022-01-28T11:23:00Z"/>
          <w:rFonts w:eastAsia="MS Mincho" w:hint="eastAsia"/>
        </w:rPr>
      </w:pPr>
      <w:ins w:id="199" w:author="Ericsson r03" w:date="2022-02-22T00:08:00Z">
        <w:r w:rsidRPr="006710B0">
          <w:rPr>
            <w:highlight w:val="yellow"/>
          </w:rPr>
          <w:t>Editor's note: Details will be confirmed by the RAN WGs.</w:t>
        </w:r>
      </w:ins>
    </w:p>
    <w:p w14:paraId="1D60A246" w14:textId="77777777" w:rsidR="00B02E49" w:rsidRPr="005A2371" w:rsidRDefault="00B02E49" w:rsidP="00B02E49">
      <w:pPr>
        <w:pStyle w:val="Heading3"/>
        <w:rPr>
          <w:lang w:eastAsia="zh-CN"/>
        </w:rPr>
      </w:pPr>
      <w:bookmarkStart w:id="200" w:name="_Toc23254044"/>
      <w:bookmarkStart w:id="201" w:name="_Toc93582964"/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49"/>
      <w:r w:rsidRPr="005A2371">
        <w:t xml:space="preserve">Impacts on </w:t>
      </w:r>
      <w:r>
        <w:t>services, entities and interfaces</w:t>
      </w:r>
      <w:bookmarkEnd w:id="50"/>
      <w:bookmarkEnd w:id="51"/>
      <w:bookmarkEnd w:id="200"/>
      <w:r>
        <w:rPr>
          <w:lang w:eastAsia="zh-CN"/>
        </w:rPr>
        <w:t>.</w:t>
      </w:r>
      <w:bookmarkEnd w:id="201"/>
    </w:p>
    <w:p w14:paraId="1F3E2429" w14:textId="77777777" w:rsidR="00B02E49" w:rsidRPr="00E11ABE" w:rsidRDefault="00B02E49" w:rsidP="00B02E49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2DFDEC5F" w14:textId="77777777" w:rsidR="004747D5" w:rsidRDefault="00B02E49" w:rsidP="00B02E49">
      <w:pPr>
        <w:rPr>
          <w:ins w:id="202" w:author="LiMeng" w:date="2022-01-24T08:21:00Z"/>
          <w:lang w:val="en-US"/>
        </w:rPr>
      </w:pPr>
      <w:bookmarkStart w:id="203" w:name="_Hlk500857602"/>
      <w:bookmarkStart w:id="204" w:name="_Toc500949103"/>
      <w:bookmarkStart w:id="205" w:name="_Toc20473562"/>
      <w:ins w:id="206" w:author="LiMeng" w:date="2022-01-22T15:18:00Z">
        <w:r w:rsidRPr="00D84371">
          <w:rPr>
            <w:lang w:val="en-US"/>
          </w:rPr>
          <w:t>Functional entities</w:t>
        </w:r>
        <w:r>
          <w:rPr>
            <w:lang w:val="en-US"/>
          </w:rPr>
          <w:t xml:space="preserve"> defined in </w:t>
        </w:r>
      </w:ins>
      <w:ins w:id="207" w:author="LiMeng" w:date="2022-01-22T15:19:00Z">
        <w:r>
          <w:rPr>
            <w:lang w:val="en-US"/>
          </w:rPr>
          <w:t>clause 5.3.2 of TS 23.247 [4] is reused</w:t>
        </w:r>
      </w:ins>
      <w:bookmarkEnd w:id="203"/>
      <w:bookmarkEnd w:id="204"/>
      <w:bookmarkEnd w:id="205"/>
      <w:ins w:id="208" w:author="LiMeng" w:date="2022-01-24T08:21:00Z">
        <w:r w:rsidR="004747D5">
          <w:rPr>
            <w:lang w:val="en-US"/>
          </w:rPr>
          <w:t xml:space="preserve"> exception for the following additions:</w:t>
        </w:r>
      </w:ins>
    </w:p>
    <w:p w14:paraId="0161CA30" w14:textId="77777777" w:rsidR="00EE098D" w:rsidRDefault="00EE098D" w:rsidP="00EE098D">
      <w:pPr>
        <w:rPr>
          <w:ins w:id="209" w:author="LiMeng" w:date="2022-01-24T08:42:00Z"/>
          <w:rFonts w:eastAsia="等线"/>
          <w:color w:val="auto"/>
          <w:lang w:eastAsia="en-US"/>
        </w:rPr>
      </w:pPr>
      <w:ins w:id="210" w:author="LiMeng" w:date="2022-01-24T08:42:00Z">
        <w:r>
          <w:rPr>
            <w:rFonts w:eastAsia="MS Mincho" w:hint="eastAsia"/>
            <w:lang w:val="en-US"/>
          </w:rPr>
          <w:t>A</w:t>
        </w:r>
        <w:r>
          <w:rPr>
            <w:rFonts w:eastAsia="MS Mincho"/>
            <w:lang w:val="en-US"/>
          </w:rPr>
          <w:t>F, NEF</w:t>
        </w:r>
        <w:r>
          <w:rPr>
            <w:rFonts w:eastAsia="等线"/>
          </w:rPr>
          <w:t>:</w:t>
        </w:r>
      </w:ins>
    </w:p>
    <w:p w14:paraId="1F964677" w14:textId="77777777" w:rsidR="00EE098D" w:rsidRDefault="00EE098D" w:rsidP="00EE098D">
      <w:pPr>
        <w:pStyle w:val="B1"/>
        <w:rPr>
          <w:ins w:id="211" w:author="LiMeng" w:date="2022-01-24T08:46:00Z"/>
        </w:rPr>
      </w:pPr>
      <w:ins w:id="212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>Support to provide</w:t>
        </w:r>
      </w:ins>
      <w:ins w:id="213" w:author="LiMeng" w:date="2022-01-24T08:43:00Z">
        <w:r>
          <w:rPr>
            <w:lang w:eastAsia="zh-CN"/>
          </w:rPr>
          <w:t>/process</w:t>
        </w:r>
      </w:ins>
      <w:ins w:id="214" w:author="LiMeng" w:date="2022-01-24T08:42:00Z">
        <w:r>
          <w:rPr>
            <w:lang w:eastAsia="zh-CN"/>
          </w:rPr>
          <w:t xml:space="preserve"> the </w:t>
        </w:r>
      </w:ins>
      <w:ins w:id="215" w:author="LiMeng" w:date="2022-01-24T08:43:00Z">
        <w:r>
          <w:t>identifier of the broadcast MBS service during broadcast session establishment procedure.</w:t>
        </w:r>
      </w:ins>
    </w:p>
    <w:p w14:paraId="631A1174" w14:textId="77777777" w:rsidR="00EE098D" w:rsidRDefault="00EE098D" w:rsidP="00EE098D">
      <w:pPr>
        <w:rPr>
          <w:ins w:id="216" w:author="LiMeng" w:date="2022-01-24T08:46:00Z"/>
          <w:lang w:eastAsia="zh-CN"/>
        </w:rPr>
      </w:pPr>
      <w:ins w:id="217" w:author="LiMeng" w:date="2022-01-24T08:46:00Z">
        <w:r>
          <w:rPr>
            <w:lang w:eastAsia="zh-CN"/>
          </w:rPr>
          <w:t>MB-SMF:</w:t>
        </w:r>
      </w:ins>
    </w:p>
    <w:p w14:paraId="7A1C8CC1" w14:textId="77777777" w:rsidR="00EE098D" w:rsidRPr="00EE098D" w:rsidRDefault="00EE098D" w:rsidP="00EE098D">
      <w:pPr>
        <w:pStyle w:val="B1"/>
        <w:rPr>
          <w:ins w:id="218" w:author="LiMeng" w:date="2022-01-24T08:42:00Z"/>
          <w:rFonts w:eastAsia="MS Mincho"/>
        </w:rPr>
      </w:pPr>
      <w:ins w:id="219" w:author="LiMeng" w:date="2022-01-24T08:4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Include the </w:t>
        </w:r>
        <w:r>
          <w:t xml:space="preserve">identifier of the broadcast MBS service to the N2 SM container sent to NG-RAN node. </w:t>
        </w:r>
      </w:ins>
    </w:p>
    <w:p w14:paraId="3450C924" w14:textId="77777777" w:rsidR="00EE098D" w:rsidRDefault="00EE098D" w:rsidP="00EE098D">
      <w:pPr>
        <w:rPr>
          <w:ins w:id="220" w:author="LiMeng" w:date="2022-01-24T08:42:00Z"/>
          <w:lang w:eastAsia="zh-CN"/>
        </w:rPr>
      </w:pPr>
      <w:ins w:id="221" w:author="LiMeng" w:date="2022-01-24T08:43:00Z">
        <w:r>
          <w:rPr>
            <w:lang w:eastAsia="zh-CN"/>
          </w:rPr>
          <w:t>NG-RAN</w:t>
        </w:r>
      </w:ins>
      <w:ins w:id="222" w:author="LiMeng" w:date="2022-01-24T08:42:00Z">
        <w:r>
          <w:rPr>
            <w:lang w:eastAsia="zh-CN"/>
          </w:rPr>
          <w:t>:</w:t>
        </w:r>
      </w:ins>
    </w:p>
    <w:p w14:paraId="1A413BD4" w14:textId="77777777" w:rsidR="004747D5" w:rsidRPr="004747D5" w:rsidRDefault="00EE098D" w:rsidP="00EE098D">
      <w:pPr>
        <w:pStyle w:val="B1"/>
        <w:rPr>
          <w:ins w:id="223" w:author="LiMeng" w:date="2022-01-22T14:54:00Z"/>
          <w:rFonts w:eastAsia="MS Mincho"/>
          <w:lang w:val="en-US"/>
        </w:rPr>
      </w:pPr>
      <w:ins w:id="224" w:author="LiMeng" w:date="2022-01-24T08:4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</w:t>
        </w:r>
      </w:ins>
      <w:ins w:id="225" w:author="LiMeng" w:date="2022-01-24T08:43:00Z">
        <w:r>
          <w:rPr>
            <w:lang w:eastAsia="zh-CN"/>
          </w:rPr>
          <w:t xml:space="preserve">to identify the </w:t>
        </w:r>
      </w:ins>
      <w:ins w:id="226" w:author="LiMeng" w:date="2022-01-24T08:44:00Z">
        <w:r>
          <w:t xml:space="preserve">broadcast MBS service from 5GC and </w:t>
        </w:r>
      </w:ins>
      <w:ins w:id="227" w:author="LiMeng" w:date="2022-01-24T08:48:00Z">
        <w:r>
          <w:t>use the same resources for the same broadcast MBS service.</w:t>
        </w:r>
      </w:ins>
    </w:p>
    <w:p w14:paraId="53A0EE02" w14:textId="77777777" w:rsidR="00B02E49" w:rsidRPr="00E11ABE" w:rsidRDefault="00B02E49" w:rsidP="00B02E49">
      <w:pPr>
        <w:pStyle w:val="EditorsNote"/>
        <w:rPr>
          <w:ins w:id="228" w:author="LiMeng" w:date="2022-01-22T15:19:00Z"/>
        </w:rPr>
      </w:pPr>
      <w:ins w:id="229" w:author="LiMeng" w:date="2022-01-22T15:19:00Z">
        <w:r w:rsidRPr="00E11ABE">
          <w:t>Editor's note:</w:t>
        </w:r>
        <w:r w:rsidRPr="00E11ABE">
          <w:tab/>
        </w:r>
        <w:r>
          <w:t>Additional impacts are FFS</w:t>
        </w:r>
        <w:r w:rsidRPr="00E11ABE">
          <w:t>.</w:t>
        </w:r>
      </w:ins>
    </w:p>
    <w:p w14:paraId="5FD7B331" w14:textId="77777777" w:rsidR="00B02E49" w:rsidRPr="00D84371" w:rsidRDefault="00B02E49" w:rsidP="00B02E49">
      <w:pPr>
        <w:rPr>
          <w:rFonts w:eastAsiaTheme="minorEastAsia"/>
          <w:lang w:eastAsia="zh-CN"/>
        </w:rPr>
      </w:pPr>
    </w:p>
    <w:p w14:paraId="7102514A" w14:textId="77777777" w:rsidR="00B02E49" w:rsidRPr="00C60C20" w:rsidRDefault="00B02E49" w:rsidP="00B02E49">
      <w:pPr>
        <w:rPr>
          <w:rFonts w:eastAsiaTheme="minorEastAsia"/>
          <w:lang w:eastAsia="zh-CN"/>
        </w:rPr>
      </w:pPr>
    </w:p>
    <w:p w14:paraId="00F572B5" w14:textId="77777777" w:rsidR="00294B58" w:rsidRPr="00B02E49" w:rsidRDefault="00294B58" w:rsidP="00294B58">
      <w:pPr>
        <w:rPr>
          <w:rFonts w:eastAsiaTheme="minorEastAsia"/>
          <w:lang w:eastAsia="zh-CN"/>
        </w:rPr>
      </w:pPr>
    </w:p>
    <w:sectPr w:rsidR="00294B58" w:rsidRPr="00B02E4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B8C4" w14:textId="77777777" w:rsidR="007D44D5" w:rsidRDefault="007D44D5">
      <w:r>
        <w:separator/>
      </w:r>
    </w:p>
    <w:p w14:paraId="50A32E6A" w14:textId="77777777" w:rsidR="007D44D5" w:rsidRDefault="007D44D5"/>
  </w:endnote>
  <w:endnote w:type="continuationSeparator" w:id="0">
    <w:p w14:paraId="5530FEDD" w14:textId="77777777" w:rsidR="007D44D5" w:rsidRDefault="007D44D5">
      <w:r>
        <w:continuationSeparator/>
      </w:r>
    </w:p>
    <w:p w14:paraId="53AE4192" w14:textId="77777777" w:rsidR="007D44D5" w:rsidRDefault="007D44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16A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0D9FDF6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F080AA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531F" w14:textId="77777777" w:rsidR="007D44D5" w:rsidRDefault="007D44D5">
      <w:r>
        <w:separator/>
      </w:r>
    </w:p>
    <w:p w14:paraId="7179B515" w14:textId="77777777" w:rsidR="007D44D5" w:rsidRDefault="007D44D5"/>
  </w:footnote>
  <w:footnote w:type="continuationSeparator" w:id="0">
    <w:p w14:paraId="5461E392" w14:textId="77777777" w:rsidR="007D44D5" w:rsidRDefault="007D44D5">
      <w:r>
        <w:continuationSeparator/>
      </w:r>
    </w:p>
    <w:p w14:paraId="4A643267" w14:textId="77777777" w:rsidR="007D44D5" w:rsidRDefault="007D44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4E06D" w14:textId="77777777" w:rsidR="001D563D" w:rsidRDefault="001D563D"/>
  <w:p w14:paraId="5862B20D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FF54C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7D324676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32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CC6259D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37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2"/>
  </w:num>
  <w:num w:numId="4">
    <w:abstractNumId w:val="6"/>
  </w:num>
  <w:num w:numId="5">
    <w:abstractNumId w:val="18"/>
  </w:num>
  <w:num w:numId="6">
    <w:abstractNumId w:val="28"/>
  </w:num>
  <w:num w:numId="7">
    <w:abstractNumId w:val="13"/>
  </w:num>
  <w:num w:numId="8">
    <w:abstractNumId w:val="17"/>
  </w:num>
  <w:num w:numId="9">
    <w:abstractNumId w:val="25"/>
  </w:num>
  <w:num w:numId="10">
    <w:abstractNumId w:val="29"/>
  </w:num>
  <w:num w:numId="11">
    <w:abstractNumId w:val="14"/>
  </w:num>
  <w:num w:numId="12">
    <w:abstractNumId w:val="0"/>
  </w:num>
  <w:num w:numId="13">
    <w:abstractNumId w:val="4"/>
  </w:num>
  <w:num w:numId="14">
    <w:abstractNumId w:val="15"/>
  </w:num>
  <w:num w:numId="15">
    <w:abstractNumId w:val="20"/>
  </w:num>
  <w:num w:numId="16">
    <w:abstractNumId w:val="5"/>
  </w:num>
  <w:num w:numId="17">
    <w:abstractNumId w:val="24"/>
  </w:num>
  <w:num w:numId="18">
    <w:abstractNumId w:val="16"/>
  </w:num>
  <w:num w:numId="19">
    <w:abstractNumId w:val="21"/>
  </w:num>
  <w:num w:numId="20">
    <w:abstractNumId w:val="23"/>
  </w:num>
  <w:num w:numId="21">
    <w:abstractNumId w:val="1"/>
  </w:num>
  <w:num w:numId="22">
    <w:abstractNumId w:val="10"/>
  </w:num>
  <w:num w:numId="23">
    <w:abstractNumId w:val="3"/>
  </w:num>
  <w:num w:numId="24">
    <w:abstractNumId w:val="26"/>
  </w:num>
  <w:num w:numId="25">
    <w:abstractNumId w:val="9"/>
  </w:num>
  <w:num w:numId="26">
    <w:abstractNumId w:val="8"/>
  </w:num>
  <w:num w:numId="27">
    <w:abstractNumId w:val="7"/>
  </w:num>
  <w:num w:numId="28">
    <w:abstractNumId w:val="27"/>
  </w:num>
  <w:num w:numId="29">
    <w:abstractNumId w:val="19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">
    <w15:presenceInfo w15:providerId="None" w15:userId="Huawei revision"/>
  </w15:person>
  <w15:person w15:author="Ericsson r03">
    <w15:presenceInfo w15:providerId="None" w15:userId="Ericsson r03"/>
  </w15:person>
  <w15:person w15:author="LiMeng">
    <w15:presenceInfo w15:providerId="None" w15:userId="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4E9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0D0"/>
    <w:rsid w:val="000268FB"/>
    <w:rsid w:val="00027058"/>
    <w:rsid w:val="00027B9C"/>
    <w:rsid w:val="00027FA9"/>
    <w:rsid w:val="0003091B"/>
    <w:rsid w:val="00030E70"/>
    <w:rsid w:val="00031CC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C64"/>
    <w:rsid w:val="00050317"/>
    <w:rsid w:val="00050528"/>
    <w:rsid w:val="00050A6B"/>
    <w:rsid w:val="00050D23"/>
    <w:rsid w:val="00051BEF"/>
    <w:rsid w:val="0005289F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7847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A5E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36B7"/>
    <w:rsid w:val="000A55B2"/>
    <w:rsid w:val="000A5BE0"/>
    <w:rsid w:val="000A6B7F"/>
    <w:rsid w:val="000A75B1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02D"/>
    <w:rsid w:val="000E5204"/>
    <w:rsid w:val="000E735B"/>
    <w:rsid w:val="000E7C7B"/>
    <w:rsid w:val="000F0450"/>
    <w:rsid w:val="000F06D8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C75"/>
    <w:rsid w:val="00127379"/>
    <w:rsid w:val="001300B5"/>
    <w:rsid w:val="00131081"/>
    <w:rsid w:val="00131362"/>
    <w:rsid w:val="00131D3C"/>
    <w:rsid w:val="00133B22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1C0C"/>
    <w:rsid w:val="001427D1"/>
    <w:rsid w:val="00142A26"/>
    <w:rsid w:val="00144604"/>
    <w:rsid w:val="0014491E"/>
    <w:rsid w:val="00144DF9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8EA"/>
    <w:rsid w:val="00154B6B"/>
    <w:rsid w:val="00156945"/>
    <w:rsid w:val="00156FE0"/>
    <w:rsid w:val="00161001"/>
    <w:rsid w:val="001613BF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2258"/>
    <w:rsid w:val="001835B3"/>
    <w:rsid w:val="00183E23"/>
    <w:rsid w:val="001840BD"/>
    <w:rsid w:val="00184110"/>
    <w:rsid w:val="0018464E"/>
    <w:rsid w:val="001846EE"/>
    <w:rsid w:val="00184908"/>
    <w:rsid w:val="00185660"/>
    <w:rsid w:val="00185A68"/>
    <w:rsid w:val="00185C56"/>
    <w:rsid w:val="00185C88"/>
    <w:rsid w:val="00186F58"/>
    <w:rsid w:val="001871AE"/>
    <w:rsid w:val="00187F8B"/>
    <w:rsid w:val="001906C2"/>
    <w:rsid w:val="00191C9E"/>
    <w:rsid w:val="001929DA"/>
    <w:rsid w:val="00192D83"/>
    <w:rsid w:val="00193556"/>
    <w:rsid w:val="00193BEB"/>
    <w:rsid w:val="00193C28"/>
    <w:rsid w:val="001940BC"/>
    <w:rsid w:val="001963FC"/>
    <w:rsid w:val="0019666E"/>
    <w:rsid w:val="00196B2A"/>
    <w:rsid w:val="0019723A"/>
    <w:rsid w:val="001A022E"/>
    <w:rsid w:val="001A0FD2"/>
    <w:rsid w:val="001A1D01"/>
    <w:rsid w:val="001A292E"/>
    <w:rsid w:val="001A3A7D"/>
    <w:rsid w:val="001A3FB4"/>
    <w:rsid w:val="001A4118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7514"/>
    <w:rsid w:val="001C0A43"/>
    <w:rsid w:val="001C1086"/>
    <w:rsid w:val="001C17E1"/>
    <w:rsid w:val="001C488F"/>
    <w:rsid w:val="001C50F0"/>
    <w:rsid w:val="001C5823"/>
    <w:rsid w:val="001C6359"/>
    <w:rsid w:val="001C6C72"/>
    <w:rsid w:val="001C74D2"/>
    <w:rsid w:val="001C77F4"/>
    <w:rsid w:val="001D0433"/>
    <w:rsid w:val="001D06A4"/>
    <w:rsid w:val="001D1200"/>
    <w:rsid w:val="001D1FB4"/>
    <w:rsid w:val="001D2DF9"/>
    <w:rsid w:val="001D563D"/>
    <w:rsid w:val="001E0313"/>
    <w:rsid w:val="001E0DF5"/>
    <w:rsid w:val="001E125D"/>
    <w:rsid w:val="001E1F34"/>
    <w:rsid w:val="001E4DFF"/>
    <w:rsid w:val="001E5C9E"/>
    <w:rsid w:val="001E64EC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576A"/>
    <w:rsid w:val="00215B76"/>
    <w:rsid w:val="00216039"/>
    <w:rsid w:val="0021652F"/>
    <w:rsid w:val="00220AEB"/>
    <w:rsid w:val="00221F47"/>
    <w:rsid w:val="00223D76"/>
    <w:rsid w:val="0022711B"/>
    <w:rsid w:val="00230A69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CB2"/>
    <w:rsid w:val="00246DE7"/>
    <w:rsid w:val="0024781C"/>
    <w:rsid w:val="00247CAC"/>
    <w:rsid w:val="00247D8B"/>
    <w:rsid w:val="00247FFA"/>
    <w:rsid w:val="00250064"/>
    <w:rsid w:val="002503CC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523"/>
    <w:rsid w:val="00267FC8"/>
    <w:rsid w:val="002707A8"/>
    <w:rsid w:val="00270D4F"/>
    <w:rsid w:val="00271A3E"/>
    <w:rsid w:val="00271E3F"/>
    <w:rsid w:val="00272E73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929"/>
    <w:rsid w:val="002B18F3"/>
    <w:rsid w:val="002B1D85"/>
    <w:rsid w:val="002B211D"/>
    <w:rsid w:val="002B21E7"/>
    <w:rsid w:val="002B2ABA"/>
    <w:rsid w:val="002B46CE"/>
    <w:rsid w:val="002B46FF"/>
    <w:rsid w:val="002B597B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B1F"/>
    <w:rsid w:val="002C40B4"/>
    <w:rsid w:val="002C42F2"/>
    <w:rsid w:val="002C58C6"/>
    <w:rsid w:val="002C5CD6"/>
    <w:rsid w:val="002C61F2"/>
    <w:rsid w:val="002C6CD3"/>
    <w:rsid w:val="002C6F50"/>
    <w:rsid w:val="002C7BE7"/>
    <w:rsid w:val="002D062C"/>
    <w:rsid w:val="002D082E"/>
    <w:rsid w:val="002D088E"/>
    <w:rsid w:val="002D0CC3"/>
    <w:rsid w:val="002D2752"/>
    <w:rsid w:val="002D2B3F"/>
    <w:rsid w:val="002D4952"/>
    <w:rsid w:val="002D65B5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3064"/>
    <w:rsid w:val="002F400D"/>
    <w:rsid w:val="002F4B59"/>
    <w:rsid w:val="002F4F84"/>
    <w:rsid w:val="002F5879"/>
    <w:rsid w:val="002F7117"/>
    <w:rsid w:val="002F7A8F"/>
    <w:rsid w:val="002F7F76"/>
    <w:rsid w:val="0030069C"/>
    <w:rsid w:val="00300D41"/>
    <w:rsid w:val="00301264"/>
    <w:rsid w:val="0030127B"/>
    <w:rsid w:val="00301754"/>
    <w:rsid w:val="00302B99"/>
    <w:rsid w:val="003034B2"/>
    <w:rsid w:val="003048BC"/>
    <w:rsid w:val="00307C6F"/>
    <w:rsid w:val="00310B0A"/>
    <w:rsid w:val="0031175D"/>
    <w:rsid w:val="00312459"/>
    <w:rsid w:val="003142A3"/>
    <w:rsid w:val="0031486D"/>
    <w:rsid w:val="003153C7"/>
    <w:rsid w:val="00315570"/>
    <w:rsid w:val="00316798"/>
    <w:rsid w:val="00317BA6"/>
    <w:rsid w:val="0032155D"/>
    <w:rsid w:val="00322DBA"/>
    <w:rsid w:val="00322E01"/>
    <w:rsid w:val="00324F09"/>
    <w:rsid w:val="00325BE6"/>
    <w:rsid w:val="00325F95"/>
    <w:rsid w:val="003264F1"/>
    <w:rsid w:val="00327CA6"/>
    <w:rsid w:val="00331F83"/>
    <w:rsid w:val="003338BB"/>
    <w:rsid w:val="003349DF"/>
    <w:rsid w:val="00335D2E"/>
    <w:rsid w:val="003409AB"/>
    <w:rsid w:val="0034141F"/>
    <w:rsid w:val="00345264"/>
    <w:rsid w:val="00346083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5513"/>
    <w:rsid w:val="00356277"/>
    <w:rsid w:val="003607F8"/>
    <w:rsid w:val="00360CF4"/>
    <w:rsid w:val="003613BE"/>
    <w:rsid w:val="003619B5"/>
    <w:rsid w:val="00361C57"/>
    <w:rsid w:val="003629D6"/>
    <w:rsid w:val="00363BB4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8BE"/>
    <w:rsid w:val="003757F0"/>
    <w:rsid w:val="00375AFF"/>
    <w:rsid w:val="00375C1A"/>
    <w:rsid w:val="0038035D"/>
    <w:rsid w:val="00380A07"/>
    <w:rsid w:val="00380E74"/>
    <w:rsid w:val="00383F2D"/>
    <w:rsid w:val="00384D8F"/>
    <w:rsid w:val="00385ED7"/>
    <w:rsid w:val="0038795A"/>
    <w:rsid w:val="00387D46"/>
    <w:rsid w:val="00391008"/>
    <w:rsid w:val="00391898"/>
    <w:rsid w:val="00391B9A"/>
    <w:rsid w:val="00392390"/>
    <w:rsid w:val="00392EA7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A753F"/>
    <w:rsid w:val="003B00A0"/>
    <w:rsid w:val="003B020E"/>
    <w:rsid w:val="003B2E77"/>
    <w:rsid w:val="003B2F4F"/>
    <w:rsid w:val="003B3C85"/>
    <w:rsid w:val="003B59D6"/>
    <w:rsid w:val="003B7948"/>
    <w:rsid w:val="003C02B3"/>
    <w:rsid w:val="003C0A7B"/>
    <w:rsid w:val="003C215F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704E"/>
    <w:rsid w:val="003E7535"/>
    <w:rsid w:val="003E7907"/>
    <w:rsid w:val="003E7B49"/>
    <w:rsid w:val="003F1EA3"/>
    <w:rsid w:val="003F23FA"/>
    <w:rsid w:val="003F258A"/>
    <w:rsid w:val="003F3648"/>
    <w:rsid w:val="003F3A35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52FC"/>
    <w:rsid w:val="004268FC"/>
    <w:rsid w:val="004270E3"/>
    <w:rsid w:val="0043031B"/>
    <w:rsid w:val="00434A33"/>
    <w:rsid w:val="00434BDE"/>
    <w:rsid w:val="00434C13"/>
    <w:rsid w:val="00434F85"/>
    <w:rsid w:val="004361FA"/>
    <w:rsid w:val="00440568"/>
    <w:rsid w:val="00440861"/>
    <w:rsid w:val="004416C5"/>
    <w:rsid w:val="0044189F"/>
    <w:rsid w:val="00441C32"/>
    <w:rsid w:val="00441CD5"/>
    <w:rsid w:val="00441E13"/>
    <w:rsid w:val="00443252"/>
    <w:rsid w:val="004438D7"/>
    <w:rsid w:val="00443F2F"/>
    <w:rsid w:val="004452BF"/>
    <w:rsid w:val="004478B2"/>
    <w:rsid w:val="004503FD"/>
    <w:rsid w:val="00450E86"/>
    <w:rsid w:val="00452299"/>
    <w:rsid w:val="0045279F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254E"/>
    <w:rsid w:val="0046289C"/>
    <w:rsid w:val="00465AD0"/>
    <w:rsid w:val="00466150"/>
    <w:rsid w:val="00470122"/>
    <w:rsid w:val="00470732"/>
    <w:rsid w:val="00470CA4"/>
    <w:rsid w:val="00472142"/>
    <w:rsid w:val="004745FD"/>
    <w:rsid w:val="004747D5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3D"/>
    <w:rsid w:val="004862C2"/>
    <w:rsid w:val="0048675E"/>
    <w:rsid w:val="00491877"/>
    <w:rsid w:val="00494686"/>
    <w:rsid w:val="0049476B"/>
    <w:rsid w:val="0049674D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A76D4"/>
    <w:rsid w:val="004B08B3"/>
    <w:rsid w:val="004B0AF7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150F"/>
    <w:rsid w:val="004C2A9C"/>
    <w:rsid w:val="004C3F9B"/>
    <w:rsid w:val="004C531F"/>
    <w:rsid w:val="004C5A99"/>
    <w:rsid w:val="004C6763"/>
    <w:rsid w:val="004C6ACF"/>
    <w:rsid w:val="004C738E"/>
    <w:rsid w:val="004D0285"/>
    <w:rsid w:val="004D0CAD"/>
    <w:rsid w:val="004D1D31"/>
    <w:rsid w:val="004D1D8B"/>
    <w:rsid w:val="004D23FD"/>
    <w:rsid w:val="004D63EC"/>
    <w:rsid w:val="004D64F8"/>
    <w:rsid w:val="004D6700"/>
    <w:rsid w:val="004E0E5A"/>
    <w:rsid w:val="004E1409"/>
    <w:rsid w:val="004E144D"/>
    <w:rsid w:val="004E21C2"/>
    <w:rsid w:val="004E23E9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930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4DC9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221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2A2D"/>
    <w:rsid w:val="00573C90"/>
    <w:rsid w:val="005746B5"/>
    <w:rsid w:val="00574A05"/>
    <w:rsid w:val="0057502B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5FEA"/>
    <w:rsid w:val="005860AC"/>
    <w:rsid w:val="0058659A"/>
    <w:rsid w:val="00591AC5"/>
    <w:rsid w:val="005932C8"/>
    <w:rsid w:val="00593984"/>
    <w:rsid w:val="0059430C"/>
    <w:rsid w:val="00595B7E"/>
    <w:rsid w:val="00595C4B"/>
    <w:rsid w:val="005976E8"/>
    <w:rsid w:val="0059773D"/>
    <w:rsid w:val="005A18C9"/>
    <w:rsid w:val="005A1980"/>
    <w:rsid w:val="005A1A60"/>
    <w:rsid w:val="005A26B4"/>
    <w:rsid w:val="005A29F2"/>
    <w:rsid w:val="005A4E7F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4C4"/>
    <w:rsid w:val="005E05FD"/>
    <w:rsid w:val="005E1AB9"/>
    <w:rsid w:val="005E28BC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514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CAE"/>
    <w:rsid w:val="006542BF"/>
    <w:rsid w:val="0066130E"/>
    <w:rsid w:val="006613A4"/>
    <w:rsid w:val="00661EDA"/>
    <w:rsid w:val="0066251F"/>
    <w:rsid w:val="0066434C"/>
    <w:rsid w:val="00665688"/>
    <w:rsid w:val="00665761"/>
    <w:rsid w:val="00666995"/>
    <w:rsid w:val="0066757F"/>
    <w:rsid w:val="006701F5"/>
    <w:rsid w:val="00670D34"/>
    <w:rsid w:val="006710B0"/>
    <w:rsid w:val="0067160F"/>
    <w:rsid w:val="00671D64"/>
    <w:rsid w:val="00672CC5"/>
    <w:rsid w:val="00672D14"/>
    <w:rsid w:val="00672D3E"/>
    <w:rsid w:val="00673356"/>
    <w:rsid w:val="00673CFE"/>
    <w:rsid w:val="00674CCA"/>
    <w:rsid w:val="006810AB"/>
    <w:rsid w:val="00681932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B3"/>
    <w:rsid w:val="006A2C65"/>
    <w:rsid w:val="006A3DDC"/>
    <w:rsid w:val="006A4B39"/>
    <w:rsid w:val="006A6DF0"/>
    <w:rsid w:val="006A770B"/>
    <w:rsid w:val="006B02B8"/>
    <w:rsid w:val="006B043A"/>
    <w:rsid w:val="006B134E"/>
    <w:rsid w:val="006B2D33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A30"/>
    <w:rsid w:val="006D6B03"/>
    <w:rsid w:val="006D7679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3498"/>
    <w:rsid w:val="00704663"/>
    <w:rsid w:val="00705F89"/>
    <w:rsid w:val="0070688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6CB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BD9"/>
    <w:rsid w:val="0073201B"/>
    <w:rsid w:val="007325A8"/>
    <w:rsid w:val="007325D5"/>
    <w:rsid w:val="00734562"/>
    <w:rsid w:val="00734DB5"/>
    <w:rsid w:val="0073539C"/>
    <w:rsid w:val="00735A00"/>
    <w:rsid w:val="007362CE"/>
    <w:rsid w:val="007375A8"/>
    <w:rsid w:val="00737642"/>
    <w:rsid w:val="007403DF"/>
    <w:rsid w:val="00740DC9"/>
    <w:rsid w:val="007426A5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D3"/>
    <w:rsid w:val="007851C9"/>
    <w:rsid w:val="00785BEA"/>
    <w:rsid w:val="00785C73"/>
    <w:rsid w:val="00785E5B"/>
    <w:rsid w:val="00786811"/>
    <w:rsid w:val="00791351"/>
    <w:rsid w:val="00791C57"/>
    <w:rsid w:val="00791E6F"/>
    <w:rsid w:val="00792449"/>
    <w:rsid w:val="0079285D"/>
    <w:rsid w:val="0079316E"/>
    <w:rsid w:val="00793597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65C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71BB"/>
    <w:rsid w:val="007C75CA"/>
    <w:rsid w:val="007D0164"/>
    <w:rsid w:val="007D06D3"/>
    <w:rsid w:val="007D08B1"/>
    <w:rsid w:val="007D1079"/>
    <w:rsid w:val="007D13D5"/>
    <w:rsid w:val="007D154A"/>
    <w:rsid w:val="007D31E5"/>
    <w:rsid w:val="007D3431"/>
    <w:rsid w:val="007D44D5"/>
    <w:rsid w:val="007D4832"/>
    <w:rsid w:val="007D4A0E"/>
    <w:rsid w:val="007D572B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F06DE"/>
    <w:rsid w:val="007F0D82"/>
    <w:rsid w:val="007F0DCB"/>
    <w:rsid w:val="007F1E68"/>
    <w:rsid w:val="007F20F1"/>
    <w:rsid w:val="007F288E"/>
    <w:rsid w:val="007F2AC2"/>
    <w:rsid w:val="007F373F"/>
    <w:rsid w:val="007F3EFC"/>
    <w:rsid w:val="007F4F95"/>
    <w:rsid w:val="007F536A"/>
    <w:rsid w:val="007F53F7"/>
    <w:rsid w:val="007F5A4E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7E74"/>
    <w:rsid w:val="008103FE"/>
    <w:rsid w:val="00810D98"/>
    <w:rsid w:val="00811981"/>
    <w:rsid w:val="0081245E"/>
    <w:rsid w:val="00812CCD"/>
    <w:rsid w:val="00814809"/>
    <w:rsid w:val="00815EC4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30E"/>
    <w:rsid w:val="00830B16"/>
    <w:rsid w:val="00830CDB"/>
    <w:rsid w:val="008314D2"/>
    <w:rsid w:val="008318AB"/>
    <w:rsid w:val="008325A2"/>
    <w:rsid w:val="00833355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5B8"/>
    <w:rsid w:val="00845D0D"/>
    <w:rsid w:val="008512DA"/>
    <w:rsid w:val="00851E9D"/>
    <w:rsid w:val="00852CDD"/>
    <w:rsid w:val="0085303D"/>
    <w:rsid w:val="00853502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CD7"/>
    <w:rsid w:val="0086771E"/>
    <w:rsid w:val="008707A9"/>
    <w:rsid w:val="008715B4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4D0F"/>
    <w:rsid w:val="0088596E"/>
    <w:rsid w:val="0088668F"/>
    <w:rsid w:val="008872E1"/>
    <w:rsid w:val="008879DA"/>
    <w:rsid w:val="008907FD"/>
    <w:rsid w:val="00890F18"/>
    <w:rsid w:val="00892063"/>
    <w:rsid w:val="00892DE0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301B"/>
    <w:rsid w:val="008B483E"/>
    <w:rsid w:val="008B5812"/>
    <w:rsid w:val="008B5F00"/>
    <w:rsid w:val="008B60E9"/>
    <w:rsid w:val="008C188F"/>
    <w:rsid w:val="008C1FF7"/>
    <w:rsid w:val="008C32D5"/>
    <w:rsid w:val="008C362C"/>
    <w:rsid w:val="008C3743"/>
    <w:rsid w:val="008C37A4"/>
    <w:rsid w:val="008C4329"/>
    <w:rsid w:val="008C4952"/>
    <w:rsid w:val="008C5B59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5668"/>
    <w:rsid w:val="008E0416"/>
    <w:rsid w:val="008E0EB6"/>
    <w:rsid w:val="008E16E5"/>
    <w:rsid w:val="008E1EED"/>
    <w:rsid w:val="008E2C98"/>
    <w:rsid w:val="008E3D19"/>
    <w:rsid w:val="008E614A"/>
    <w:rsid w:val="008E6704"/>
    <w:rsid w:val="008E760A"/>
    <w:rsid w:val="008E76A6"/>
    <w:rsid w:val="008F09DD"/>
    <w:rsid w:val="008F0B57"/>
    <w:rsid w:val="008F0B95"/>
    <w:rsid w:val="008F197C"/>
    <w:rsid w:val="008F1CFA"/>
    <w:rsid w:val="008F4230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5DA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51B8"/>
    <w:rsid w:val="00917139"/>
    <w:rsid w:val="009173A0"/>
    <w:rsid w:val="00920C60"/>
    <w:rsid w:val="00922CB1"/>
    <w:rsid w:val="009235B8"/>
    <w:rsid w:val="0092375A"/>
    <w:rsid w:val="00923A7D"/>
    <w:rsid w:val="00926B89"/>
    <w:rsid w:val="00927C1B"/>
    <w:rsid w:val="00930E05"/>
    <w:rsid w:val="009312F0"/>
    <w:rsid w:val="00931EE3"/>
    <w:rsid w:val="00933EAE"/>
    <w:rsid w:val="00934371"/>
    <w:rsid w:val="00934470"/>
    <w:rsid w:val="00934C2E"/>
    <w:rsid w:val="00935157"/>
    <w:rsid w:val="00935344"/>
    <w:rsid w:val="0093589E"/>
    <w:rsid w:val="0093615C"/>
    <w:rsid w:val="009365E5"/>
    <w:rsid w:val="00936D93"/>
    <w:rsid w:val="00937D45"/>
    <w:rsid w:val="00942421"/>
    <w:rsid w:val="00942586"/>
    <w:rsid w:val="00942A8D"/>
    <w:rsid w:val="009437F9"/>
    <w:rsid w:val="009445B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13B"/>
    <w:rsid w:val="0095460C"/>
    <w:rsid w:val="00954770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700B6"/>
    <w:rsid w:val="00972044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4AE2"/>
    <w:rsid w:val="00995185"/>
    <w:rsid w:val="009952E9"/>
    <w:rsid w:val="00995E59"/>
    <w:rsid w:val="009964C9"/>
    <w:rsid w:val="00996972"/>
    <w:rsid w:val="00997FCA"/>
    <w:rsid w:val="009A16CD"/>
    <w:rsid w:val="009A1939"/>
    <w:rsid w:val="009A1E41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17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68ED"/>
    <w:rsid w:val="009C75DB"/>
    <w:rsid w:val="009D01C2"/>
    <w:rsid w:val="009D123E"/>
    <w:rsid w:val="009D150B"/>
    <w:rsid w:val="009D192B"/>
    <w:rsid w:val="009D193B"/>
    <w:rsid w:val="009D239B"/>
    <w:rsid w:val="009D2E6B"/>
    <w:rsid w:val="009D344C"/>
    <w:rsid w:val="009D361F"/>
    <w:rsid w:val="009D3A4F"/>
    <w:rsid w:val="009D534A"/>
    <w:rsid w:val="009D5459"/>
    <w:rsid w:val="009E051A"/>
    <w:rsid w:val="009E3D4D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44D1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0ED7"/>
    <w:rsid w:val="00A210AA"/>
    <w:rsid w:val="00A21470"/>
    <w:rsid w:val="00A228E4"/>
    <w:rsid w:val="00A23625"/>
    <w:rsid w:val="00A23868"/>
    <w:rsid w:val="00A23A50"/>
    <w:rsid w:val="00A23BBA"/>
    <w:rsid w:val="00A24F28"/>
    <w:rsid w:val="00A2573B"/>
    <w:rsid w:val="00A25C93"/>
    <w:rsid w:val="00A25F3B"/>
    <w:rsid w:val="00A27543"/>
    <w:rsid w:val="00A278C8"/>
    <w:rsid w:val="00A30505"/>
    <w:rsid w:val="00A31398"/>
    <w:rsid w:val="00A31D3C"/>
    <w:rsid w:val="00A32335"/>
    <w:rsid w:val="00A32D77"/>
    <w:rsid w:val="00A34195"/>
    <w:rsid w:val="00A35FA2"/>
    <w:rsid w:val="00A36010"/>
    <w:rsid w:val="00A36832"/>
    <w:rsid w:val="00A404AC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6DA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B63"/>
    <w:rsid w:val="00A7456F"/>
    <w:rsid w:val="00A746AE"/>
    <w:rsid w:val="00A74961"/>
    <w:rsid w:val="00A75333"/>
    <w:rsid w:val="00A76227"/>
    <w:rsid w:val="00A76903"/>
    <w:rsid w:val="00A76C5C"/>
    <w:rsid w:val="00A7757A"/>
    <w:rsid w:val="00A7758C"/>
    <w:rsid w:val="00A8265C"/>
    <w:rsid w:val="00A83682"/>
    <w:rsid w:val="00A8447E"/>
    <w:rsid w:val="00A853B3"/>
    <w:rsid w:val="00A86847"/>
    <w:rsid w:val="00A86B4F"/>
    <w:rsid w:val="00A86E09"/>
    <w:rsid w:val="00A90D2B"/>
    <w:rsid w:val="00A9186F"/>
    <w:rsid w:val="00A9190D"/>
    <w:rsid w:val="00A92D85"/>
    <w:rsid w:val="00A93620"/>
    <w:rsid w:val="00A94865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70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1CA8"/>
    <w:rsid w:val="00AE2732"/>
    <w:rsid w:val="00AE3620"/>
    <w:rsid w:val="00AE51ED"/>
    <w:rsid w:val="00AE58A6"/>
    <w:rsid w:val="00AE6C6F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7393"/>
    <w:rsid w:val="00B0128C"/>
    <w:rsid w:val="00B02BFC"/>
    <w:rsid w:val="00B02E49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0E58"/>
    <w:rsid w:val="00B11EFB"/>
    <w:rsid w:val="00B1461E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47853"/>
    <w:rsid w:val="00B5096F"/>
    <w:rsid w:val="00B51FF2"/>
    <w:rsid w:val="00B526DF"/>
    <w:rsid w:val="00B52A83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266C"/>
    <w:rsid w:val="00B82E6C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83"/>
    <w:rsid w:val="00BA7AC1"/>
    <w:rsid w:val="00BB02B7"/>
    <w:rsid w:val="00BB0C50"/>
    <w:rsid w:val="00BB16F4"/>
    <w:rsid w:val="00BB2751"/>
    <w:rsid w:val="00BB3574"/>
    <w:rsid w:val="00BB3C2D"/>
    <w:rsid w:val="00BB4C83"/>
    <w:rsid w:val="00BB51D0"/>
    <w:rsid w:val="00BB5B6F"/>
    <w:rsid w:val="00BB69FE"/>
    <w:rsid w:val="00BB70F5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472D"/>
    <w:rsid w:val="00BD5BCA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E57"/>
    <w:rsid w:val="00BE7103"/>
    <w:rsid w:val="00BE7F17"/>
    <w:rsid w:val="00BE7FD8"/>
    <w:rsid w:val="00BF0D2F"/>
    <w:rsid w:val="00BF126A"/>
    <w:rsid w:val="00BF1C94"/>
    <w:rsid w:val="00BF1E2A"/>
    <w:rsid w:val="00BF2243"/>
    <w:rsid w:val="00BF2317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5A25"/>
    <w:rsid w:val="00C16A47"/>
    <w:rsid w:val="00C2083F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3557"/>
    <w:rsid w:val="00C248DE"/>
    <w:rsid w:val="00C260B7"/>
    <w:rsid w:val="00C26D12"/>
    <w:rsid w:val="00C27B02"/>
    <w:rsid w:val="00C31FA6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569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4DE"/>
    <w:rsid w:val="00C775F6"/>
    <w:rsid w:val="00C777BF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4B83"/>
    <w:rsid w:val="00CA531A"/>
    <w:rsid w:val="00CA5B19"/>
    <w:rsid w:val="00CA6A05"/>
    <w:rsid w:val="00CA7003"/>
    <w:rsid w:val="00CA7515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9D7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0593"/>
    <w:rsid w:val="00CE0A24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2078A"/>
    <w:rsid w:val="00D21661"/>
    <w:rsid w:val="00D21F5F"/>
    <w:rsid w:val="00D21FA0"/>
    <w:rsid w:val="00D226CE"/>
    <w:rsid w:val="00D22E63"/>
    <w:rsid w:val="00D2308A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058"/>
    <w:rsid w:val="00D36CCD"/>
    <w:rsid w:val="00D3713C"/>
    <w:rsid w:val="00D37576"/>
    <w:rsid w:val="00D40041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65973"/>
    <w:rsid w:val="00D65DD4"/>
    <w:rsid w:val="00D66905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1D83"/>
    <w:rsid w:val="00D82F56"/>
    <w:rsid w:val="00D83241"/>
    <w:rsid w:val="00D83253"/>
    <w:rsid w:val="00D83DD0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4E7D"/>
    <w:rsid w:val="00DA4EC8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B7B9F"/>
    <w:rsid w:val="00DC05E2"/>
    <w:rsid w:val="00DC0A91"/>
    <w:rsid w:val="00DC1357"/>
    <w:rsid w:val="00DC3BE6"/>
    <w:rsid w:val="00DC3C9F"/>
    <w:rsid w:val="00DC4247"/>
    <w:rsid w:val="00DC4A42"/>
    <w:rsid w:val="00DC5335"/>
    <w:rsid w:val="00DC66C7"/>
    <w:rsid w:val="00DC7A6A"/>
    <w:rsid w:val="00DC7E89"/>
    <w:rsid w:val="00DD010D"/>
    <w:rsid w:val="00DD1FA5"/>
    <w:rsid w:val="00DD2131"/>
    <w:rsid w:val="00DD2B73"/>
    <w:rsid w:val="00DD47B2"/>
    <w:rsid w:val="00DD5B62"/>
    <w:rsid w:val="00DD603C"/>
    <w:rsid w:val="00DD6A08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57"/>
    <w:rsid w:val="00E15C61"/>
    <w:rsid w:val="00E165FA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738"/>
    <w:rsid w:val="00E32803"/>
    <w:rsid w:val="00E332E9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806"/>
    <w:rsid w:val="00E46ECD"/>
    <w:rsid w:val="00E46FFA"/>
    <w:rsid w:val="00E47632"/>
    <w:rsid w:val="00E50E82"/>
    <w:rsid w:val="00E52155"/>
    <w:rsid w:val="00E54693"/>
    <w:rsid w:val="00E54D1D"/>
    <w:rsid w:val="00E5558C"/>
    <w:rsid w:val="00E55670"/>
    <w:rsid w:val="00E55CA3"/>
    <w:rsid w:val="00E56754"/>
    <w:rsid w:val="00E5744D"/>
    <w:rsid w:val="00E57CA8"/>
    <w:rsid w:val="00E60682"/>
    <w:rsid w:val="00E60C60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0875"/>
    <w:rsid w:val="00E71C8B"/>
    <w:rsid w:val="00E72128"/>
    <w:rsid w:val="00E72A6B"/>
    <w:rsid w:val="00E72C53"/>
    <w:rsid w:val="00E73FF9"/>
    <w:rsid w:val="00E74A85"/>
    <w:rsid w:val="00E75C05"/>
    <w:rsid w:val="00E761AD"/>
    <w:rsid w:val="00E767EE"/>
    <w:rsid w:val="00E7788F"/>
    <w:rsid w:val="00E81533"/>
    <w:rsid w:val="00E82993"/>
    <w:rsid w:val="00E82B9A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8B3"/>
    <w:rsid w:val="00EA3201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4E"/>
    <w:rsid w:val="00EB1733"/>
    <w:rsid w:val="00EB25FE"/>
    <w:rsid w:val="00EB33D4"/>
    <w:rsid w:val="00EB63C5"/>
    <w:rsid w:val="00EB7061"/>
    <w:rsid w:val="00EB7363"/>
    <w:rsid w:val="00EB74A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3A1"/>
    <w:rsid w:val="00ED4075"/>
    <w:rsid w:val="00ED4E38"/>
    <w:rsid w:val="00ED5DA1"/>
    <w:rsid w:val="00EE098D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1C"/>
    <w:rsid w:val="00F01F2A"/>
    <w:rsid w:val="00F02431"/>
    <w:rsid w:val="00F02727"/>
    <w:rsid w:val="00F03889"/>
    <w:rsid w:val="00F04A9A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AFB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3A89"/>
    <w:rsid w:val="00F35355"/>
    <w:rsid w:val="00F358B2"/>
    <w:rsid w:val="00F36872"/>
    <w:rsid w:val="00F36E18"/>
    <w:rsid w:val="00F370E0"/>
    <w:rsid w:val="00F40B63"/>
    <w:rsid w:val="00F429BE"/>
    <w:rsid w:val="00F44AF0"/>
    <w:rsid w:val="00F44BFB"/>
    <w:rsid w:val="00F45049"/>
    <w:rsid w:val="00F45935"/>
    <w:rsid w:val="00F46295"/>
    <w:rsid w:val="00F46451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E77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D9A"/>
    <w:rsid w:val="00F73F19"/>
    <w:rsid w:val="00F73F68"/>
    <w:rsid w:val="00F74E34"/>
    <w:rsid w:val="00F75A6C"/>
    <w:rsid w:val="00F766E6"/>
    <w:rsid w:val="00F77118"/>
    <w:rsid w:val="00F80E63"/>
    <w:rsid w:val="00F8116D"/>
    <w:rsid w:val="00F81180"/>
    <w:rsid w:val="00F81DD2"/>
    <w:rsid w:val="00F82967"/>
    <w:rsid w:val="00F84102"/>
    <w:rsid w:val="00F85923"/>
    <w:rsid w:val="00F85979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C86"/>
    <w:rsid w:val="00FD1E9F"/>
    <w:rsid w:val="00FD2291"/>
    <w:rsid w:val="00FD298F"/>
    <w:rsid w:val="00FD33DD"/>
    <w:rsid w:val="00FD3C99"/>
    <w:rsid w:val="00FD7F50"/>
    <w:rsid w:val="00FE1F7B"/>
    <w:rsid w:val="00FE367E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12F19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C04367-740F-4141-8239-362766277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documentManagement/types"/>
    <ds:schemaRef ds:uri="66EEDB98-F073-460B-B9B0-9643F9FE785E"/>
    <ds:schemaRef ds:uri="http://schemas.openxmlformats.org/package/2006/metadata/core-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17c5c574-4f42-45b3-8a7f-77d8e859d074"/>
    <ds:schemaRef ds:uri="http://schemas.microsoft.com/sharepoint/v4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1044</Words>
  <Characters>5675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Introduction</vt:lpstr>
      <vt:lpstr>2. Discussion</vt:lpstr>
      <vt:lpstr>    2.1	Scenario</vt:lpstr>
      <vt:lpstr>    2.2	Baseline assumptions</vt:lpstr>
      <vt:lpstr>    2.3	Proposals</vt:lpstr>
      <vt:lpstr>* * * * First change * * * *</vt:lpstr>
      <vt:lpstr>    6.0	Mapping of Solutions to Key Issues</vt:lpstr>
      <vt:lpstr>    6.X	Solution #X: Procedures for MOCN network sharing</vt:lpstr>
      <vt:lpstr>        6.X.1	Introduction</vt:lpstr>
      <vt:lpstr>        6.X.2	Functional description</vt:lpstr>
      <vt:lpstr>        6.X.3	Procedures</vt:lpstr>
      <vt:lpstr>        6.X.4	Impacts on services, entities and interfaces.</vt:lpstr>
      <vt:lpstr/>
    </vt:vector>
  </TitlesOfParts>
  <Company>Huawei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7</cp:revision>
  <cp:lastPrinted>2018-08-13T16:59:00Z</cp:lastPrinted>
  <dcterms:created xsi:type="dcterms:W3CDTF">2022-02-21T06:02:00Z</dcterms:created>
  <dcterms:modified xsi:type="dcterms:W3CDTF">2022-02-21T16:09:00Z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(3)yzYdpvODiQ0u1ezXzKfquXuI9CcC+v5B28WKqSXlAGSzGG+RYPCg1hSOCuLI/dKHvXiTQgsH
2XjhHZEPd3mGI28dP0JOF96kVc0D+y87L+bCht3k0Mvq/VlyJ8r9JcP5xZODU7qDDOB7XnVT
m/Pp/44bceSJGQgi8LyaKyAYlHmLa2nshfshISErqLGB/d4sIersJ58lvGsMG61DRFhH3/py
r4UN/QQD2YVQz+v+pP</vt:lpwstr>
  </property>
  <property fmtid="{D5CDD505-2E9C-101B-9397-08002B2CF9AE}" pid="13" name="_2015_ms_pID_7253431">
    <vt:lpwstr>vmXxcATTKHo8S3kwVmwTenD8qIj6cOMdxyp6f1yrGbIgGEzb+0ek6m
giIYvm3VJm6nQZER3aQxoa5jfX6tLf/B2AQIAxFY2OagNTphVdJ2761FGuxs4bt4O/J2HEnH
gQ3YMzD6fM7FpHonN5rmV/JCugsmygZ71RR92a3W2n1JAye29ZBR1ej8sXretdHNgmYoltBq
ufGbHS3WDt3YqbEH12BGSpFGafqYLhDFpgRU</vt:lpwstr>
  </property>
  <property fmtid="{D5CDD505-2E9C-101B-9397-08002B2CF9AE}" pid="14" name="_2015_ms_pID_7253432">
    <vt:lpwstr>vA==</vt:lpwstr>
  </property>
</Properties>
</file>